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44B3813"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7C3857">
        <w:rPr>
          <w:b/>
          <w:noProof/>
          <w:sz w:val="24"/>
        </w:rPr>
        <w:t>3677</w:t>
      </w:r>
      <w:bookmarkStart w:id="0" w:name="_GoBack"/>
      <w:bookmarkEnd w:id="0"/>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A247DB" w:rsidR="001E41F3" w:rsidRPr="00410371" w:rsidRDefault="004350D7"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F83780" w:rsidR="001E41F3" w:rsidRPr="00410371" w:rsidRDefault="00603DCD" w:rsidP="004350D7">
            <w:pPr>
              <w:pStyle w:val="CRCoverPage"/>
              <w:spacing w:after="0"/>
              <w:jc w:val="center"/>
              <w:rPr>
                <w:noProof/>
              </w:rPr>
            </w:pPr>
            <w:r>
              <w:rPr>
                <w:b/>
                <w:noProof/>
                <w:sz w:val="28"/>
                <w:lang w:eastAsia="zh-CN"/>
              </w:rPr>
              <w:t>0271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950EE" w:rsidR="001E41F3" w:rsidRPr="00410371" w:rsidRDefault="004350D7" w:rsidP="00E13F3D">
            <w:pPr>
              <w:pStyle w:val="CRCoverPage"/>
              <w:spacing w:after="0"/>
              <w:jc w:val="center"/>
              <w:rPr>
                <w:b/>
                <w:noProof/>
              </w:rPr>
            </w:pPr>
            <w:r w:rsidRPr="000566F4">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A72D0" w:rsidR="001E41F3" w:rsidRPr="00410371" w:rsidRDefault="004350D7">
            <w:pPr>
              <w:pStyle w:val="CRCoverPage"/>
              <w:spacing w:after="0"/>
              <w:jc w:val="center"/>
              <w:rPr>
                <w:noProof/>
                <w:sz w:val="28"/>
                <w:lang w:eastAsia="zh-CN"/>
              </w:rPr>
            </w:pPr>
            <w:r w:rsidRPr="004350D7">
              <w:rPr>
                <w:rFonts w:eastAsia="宋体" w:hint="eastAsia"/>
                <w:b/>
                <w:noProof/>
                <w:sz w:val="28"/>
              </w:rPr>
              <w:t>1</w:t>
            </w:r>
            <w:r w:rsidRPr="004350D7">
              <w:rPr>
                <w:rFonts w:eastAsia="宋体"/>
                <w:b/>
                <w:noProof/>
                <w:sz w:val="28"/>
              </w:rPr>
              <w:t>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4D18AD" w:rsidR="00F25D98" w:rsidRDefault="004350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8709A" w:rsidR="00F25D98" w:rsidRDefault="004350D7"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D44EF" w:rsidR="001E41F3" w:rsidRDefault="00CE22E7">
            <w:pPr>
              <w:pStyle w:val="CRCoverPage"/>
              <w:spacing w:after="0"/>
              <w:ind w:left="100"/>
              <w:rPr>
                <w:noProof/>
              </w:rPr>
            </w:pPr>
            <w:r>
              <w:t xml:space="preserve">Adding the information flow and AP for </w:t>
            </w:r>
            <w:r w:rsidR="00973DC0">
              <w:t xml:space="preserve">NRM </w:t>
            </w:r>
            <w:r>
              <w:t>reliable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350D7" w14:paraId="46D5D7C2" w14:textId="77777777" w:rsidTr="00547111">
        <w:tc>
          <w:tcPr>
            <w:tcW w:w="1843" w:type="dxa"/>
            <w:tcBorders>
              <w:left w:val="single" w:sz="4" w:space="0" w:color="auto"/>
            </w:tcBorders>
          </w:tcPr>
          <w:p w14:paraId="45A6C2C4" w14:textId="77777777" w:rsidR="004350D7" w:rsidRDefault="004350D7" w:rsidP="004350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B4982" w:rsidR="004350D7" w:rsidRDefault="004350D7" w:rsidP="004350D7">
            <w:pPr>
              <w:pStyle w:val="CRCoverPage"/>
              <w:spacing w:after="0"/>
              <w:ind w:left="100"/>
              <w:rPr>
                <w:noProof/>
              </w:rPr>
            </w:pPr>
            <w:r w:rsidRPr="00CC3BB8">
              <w:rPr>
                <w:noProof/>
              </w:rPr>
              <w:t>Huawei, Hisilicon</w:t>
            </w:r>
          </w:p>
        </w:tc>
      </w:tr>
      <w:tr w:rsidR="004350D7" w14:paraId="4196B218" w14:textId="77777777" w:rsidTr="00547111">
        <w:tc>
          <w:tcPr>
            <w:tcW w:w="1843" w:type="dxa"/>
            <w:tcBorders>
              <w:left w:val="single" w:sz="4" w:space="0" w:color="auto"/>
            </w:tcBorders>
          </w:tcPr>
          <w:p w14:paraId="14C300BA" w14:textId="77777777" w:rsidR="004350D7" w:rsidRDefault="004350D7" w:rsidP="004350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79982" w:rsidR="004350D7" w:rsidRDefault="004350D7" w:rsidP="004350D7">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9FDA2" w:rsidR="001E41F3" w:rsidRDefault="004350D7">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2CCC6" w:rsidR="001E41F3" w:rsidRDefault="004350D7">
            <w:pPr>
              <w:pStyle w:val="CRCoverPage"/>
              <w:spacing w:after="0"/>
              <w:ind w:left="100"/>
              <w:rPr>
                <w:noProof/>
              </w:rPr>
            </w:pPr>
            <w:r>
              <w:t>2023-10-30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40BCB" w:rsidR="001E41F3" w:rsidRDefault="004350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8F560" w:rsidR="001E41F3" w:rsidRDefault="004350D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5E13B" w:rsidR="001E41F3" w:rsidRDefault="00CB1163">
            <w:pPr>
              <w:pStyle w:val="CRCoverPage"/>
              <w:spacing w:after="0"/>
              <w:ind w:left="100"/>
              <w:rPr>
                <w:noProof/>
                <w:lang w:eastAsia="zh-CN"/>
              </w:rPr>
            </w:pPr>
            <w:r>
              <w:rPr>
                <w:rFonts w:hint="eastAsia"/>
                <w:noProof/>
                <w:lang w:eastAsia="zh-CN"/>
              </w:rPr>
              <w:t>F</w:t>
            </w:r>
            <w:r>
              <w:rPr>
                <w:noProof/>
                <w:lang w:eastAsia="zh-CN"/>
              </w:rPr>
              <w:t>or the AF influence URSP procedure for reliable transmission defined in cl</w:t>
            </w:r>
            <w:r w:rsidR="00973DC0">
              <w:rPr>
                <w:noProof/>
                <w:lang w:eastAsia="zh-CN"/>
              </w:rPr>
              <w:t>au</w:t>
            </w:r>
            <w:r>
              <w:rPr>
                <w:noProof/>
                <w:lang w:eastAsia="zh-CN"/>
              </w:rPr>
              <w:t xml:space="preserve">se 14.3.10, </w:t>
            </w:r>
            <w:r w:rsidR="00973DC0">
              <w:rPr>
                <w:noProof/>
                <w:lang w:eastAsia="zh-CN"/>
              </w:rPr>
              <w:t xml:space="preserve">there is no related information flow and API introduced, and some typo error exists.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F43A94" w:rsidR="001E41F3" w:rsidRDefault="00561E5C">
            <w:pPr>
              <w:pStyle w:val="CRCoverPage"/>
              <w:spacing w:after="0"/>
              <w:ind w:left="100"/>
              <w:rPr>
                <w:noProof/>
                <w:lang w:eastAsia="zh-CN"/>
              </w:rPr>
            </w:pPr>
            <w:r>
              <w:rPr>
                <w:noProof/>
                <w:lang w:eastAsia="zh-CN"/>
              </w:rPr>
              <w:t>This paper is proposed to complete the information flow and API for NRM reliable transmission procedure, and correct the typo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A5155" w:rsidR="001E41F3" w:rsidRDefault="00561E5C">
            <w:pPr>
              <w:pStyle w:val="CRCoverPage"/>
              <w:spacing w:after="0"/>
              <w:ind w:left="100"/>
              <w:rPr>
                <w:noProof/>
                <w:lang w:eastAsia="zh-CN"/>
              </w:rPr>
            </w:pPr>
            <w:r>
              <w:rPr>
                <w:noProof/>
                <w:lang w:eastAsia="zh-CN"/>
              </w:rPr>
              <w:t xml:space="preserve">For current specification, the information flow and API for reliable transmission is incomplete, and </w:t>
            </w:r>
            <w:r w:rsidR="000A1636">
              <w:rPr>
                <w:noProof/>
                <w:lang w:eastAsia="zh-CN"/>
              </w:rPr>
              <w:t xml:space="preserve">some </w:t>
            </w:r>
            <w:r>
              <w:rPr>
                <w:noProof/>
                <w:lang w:eastAsia="zh-CN"/>
              </w:rPr>
              <w:t>typo error exsits.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5622B" w:rsidR="001E41F3" w:rsidRDefault="00A50FC2">
            <w:pPr>
              <w:pStyle w:val="CRCoverPage"/>
              <w:spacing w:after="0"/>
              <w:ind w:left="100"/>
              <w:rPr>
                <w:noProof/>
                <w:lang w:eastAsia="zh-CN"/>
              </w:rPr>
            </w:pPr>
            <w:r>
              <w:rPr>
                <w:rFonts w:hint="eastAsia"/>
                <w:noProof/>
                <w:lang w:eastAsia="zh-CN"/>
              </w:rPr>
              <w:t>1</w:t>
            </w:r>
            <w:r>
              <w:rPr>
                <w:noProof/>
                <w:lang w:eastAsia="zh-CN"/>
              </w:rPr>
              <w:t>4.3.2.x (new), 14.3.2.y (new), 14.3.2.z (new), 14.4.2.a (new), 14.4.2.b (new), 14.3.10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0FC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13C7" w:rsidR="001E41F3" w:rsidRDefault="00D23361">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AFAF9B" w:rsidR="001E41F3" w:rsidRDefault="00D23361">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F09FE2" w:rsidR="001E41F3" w:rsidRDefault="00D23361">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936BAF" w14:textId="77777777" w:rsidR="00CE22E7" w:rsidRPr="00577A5D" w:rsidRDefault="00CE22E7" w:rsidP="00CE2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7E110F9F" w14:textId="048738FC" w:rsidR="00934395" w:rsidRPr="003167FF" w:rsidRDefault="00934395" w:rsidP="00934395">
      <w:pPr>
        <w:pStyle w:val="4"/>
        <w:rPr>
          <w:ins w:id="9" w:author="Huawei" w:date="2023-11-01T15:12:00Z"/>
        </w:rPr>
      </w:pPr>
      <w:bookmarkStart w:id="10" w:name="_Toc83159936"/>
      <w:bookmarkStart w:id="11" w:name="_Toc146236455"/>
      <w:bookmarkEnd w:id="8"/>
      <w:ins w:id="12" w:author="Huawei" w:date="2023-11-01T15:12:00Z">
        <w:r w:rsidRPr="003167FF">
          <w:t>14.3.2.</w:t>
        </w:r>
        <w:r>
          <w:t>x</w:t>
        </w:r>
        <w:r w:rsidRPr="003167FF">
          <w:tab/>
        </w:r>
      </w:ins>
      <w:bookmarkEnd w:id="10"/>
      <w:ins w:id="13" w:author="Huawei" w:date="2023-11-01T15:17:00Z">
        <w:r w:rsidR="00140581">
          <w:t>Reliable transmission</w:t>
        </w:r>
      </w:ins>
      <w:ins w:id="14" w:author="Huawei" w:date="2023-11-01T15:12:00Z">
        <w:r w:rsidRPr="003167FF">
          <w:t xml:space="preserve"> request</w:t>
        </w:r>
        <w:bookmarkEnd w:id="11"/>
      </w:ins>
    </w:p>
    <w:p w14:paraId="6F91514D" w14:textId="106B533E" w:rsidR="00934395" w:rsidRPr="003167FF" w:rsidRDefault="00934395" w:rsidP="00934395">
      <w:pPr>
        <w:rPr>
          <w:ins w:id="15" w:author="Huawei" w:date="2023-11-01T15:12:00Z"/>
        </w:rPr>
      </w:pPr>
      <w:ins w:id="16" w:author="Huawei" w:date="2023-11-01T15:12:00Z">
        <w:r w:rsidRPr="003167FF">
          <w:t>Table 14.3.2.</w:t>
        </w:r>
        <w:r>
          <w:t>x</w:t>
        </w:r>
        <w:r w:rsidRPr="003167FF">
          <w:t xml:space="preserve">-1 describes the information flow for </w:t>
        </w:r>
      </w:ins>
      <w:ins w:id="17" w:author="Huawei" w:date="2023-11-01T15:18:00Z">
        <w:r w:rsidR="00ED156B">
          <w:t xml:space="preserve">reliable transmission </w:t>
        </w:r>
      </w:ins>
      <w:ins w:id="18" w:author="Huawei" w:date="2023-11-01T15:12:00Z">
        <w:r w:rsidRPr="003167FF">
          <w:t xml:space="preserve">request from </w:t>
        </w:r>
      </w:ins>
      <w:ins w:id="19" w:author="Huawei" w:date="2023-11-01T15:18:00Z">
        <w:r w:rsidR="00ED156B">
          <w:t>SEALDD server (</w:t>
        </w:r>
      </w:ins>
      <w:ins w:id="20" w:author="Huawei" w:date="2023-11-01T15:19:00Z">
        <w:r w:rsidR="00ED156B">
          <w:t>or VAL server</w:t>
        </w:r>
      </w:ins>
      <w:ins w:id="21" w:author="Huawei" w:date="2023-11-01T15:18:00Z">
        <w:r w:rsidR="00ED156B">
          <w:t>)</w:t>
        </w:r>
      </w:ins>
      <w:ins w:id="22" w:author="Huawei" w:date="2023-11-01T15:19:00Z">
        <w:r w:rsidR="00ED156B">
          <w:t xml:space="preserve"> </w:t>
        </w:r>
      </w:ins>
      <w:ins w:id="23" w:author="Huawei" w:date="2023-11-01T15:12:00Z">
        <w:r w:rsidRPr="003167FF">
          <w:t>to the NRM server.</w:t>
        </w:r>
      </w:ins>
    </w:p>
    <w:p w14:paraId="30F23867" w14:textId="4783E150" w:rsidR="00ED156B" w:rsidRPr="003167FF" w:rsidRDefault="00ED156B" w:rsidP="00ED156B">
      <w:pPr>
        <w:pStyle w:val="TH"/>
        <w:rPr>
          <w:ins w:id="24" w:author="Huawei" w:date="2023-11-01T15:19:00Z"/>
        </w:rPr>
      </w:pPr>
      <w:ins w:id="25" w:author="Huawei" w:date="2023-11-01T15:19:00Z">
        <w:r w:rsidRPr="003167FF">
          <w:t>Table 14.3.2.</w:t>
        </w:r>
        <w:r>
          <w:t>x</w:t>
        </w:r>
        <w:r w:rsidRPr="003167FF">
          <w:t xml:space="preserve">-1: </w:t>
        </w:r>
      </w:ins>
      <w:ins w:id="26" w:author="Huawei" w:date="2023-11-01T15:21:00Z">
        <w:r>
          <w:t>Reliable transmission</w:t>
        </w:r>
      </w:ins>
      <w:ins w:id="27" w:author="Huawei" w:date="2023-11-01T15:19:00Z">
        <w:r w:rsidRPr="003167FF">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ED156B" w:rsidRPr="003167FF" w14:paraId="1F7186E8" w14:textId="77777777" w:rsidTr="00A22056">
        <w:trPr>
          <w:jc w:val="center"/>
          <w:ins w:id="28" w:author="Huawei" w:date="2023-11-01T15:19:00Z"/>
        </w:trPr>
        <w:tc>
          <w:tcPr>
            <w:tcW w:w="2880" w:type="dxa"/>
            <w:tcBorders>
              <w:top w:val="single" w:sz="4" w:space="0" w:color="000000"/>
              <w:left w:val="single" w:sz="4" w:space="0" w:color="000000"/>
              <w:bottom w:val="single" w:sz="4" w:space="0" w:color="000000"/>
              <w:right w:val="nil"/>
            </w:tcBorders>
            <w:hideMark/>
          </w:tcPr>
          <w:p w14:paraId="576A915F" w14:textId="77777777" w:rsidR="00ED156B" w:rsidRPr="003167FF" w:rsidRDefault="00ED156B" w:rsidP="00A22056">
            <w:pPr>
              <w:pStyle w:val="TAH"/>
              <w:rPr>
                <w:ins w:id="29" w:author="Huawei" w:date="2023-11-01T15:19:00Z"/>
              </w:rPr>
            </w:pPr>
            <w:ins w:id="30" w:author="Huawei" w:date="2023-11-01T15:19: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2E57CE11" w14:textId="77777777" w:rsidR="00ED156B" w:rsidRPr="003167FF" w:rsidRDefault="00ED156B" w:rsidP="00A22056">
            <w:pPr>
              <w:pStyle w:val="TAH"/>
              <w:rPr>
                <w:ins w:id="31" w:author="Huawei" w:date="2023-11-01T15:19:00Z"/>
              </w:rPr>
            </w:pPr>
            <w:ins w:id="32" w:author="Huawei" w:date="2023-11-01T15:19: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98932DF" w14:textId="77777777" w:rsidR="00ED156B" w:rsidRPr="003167FF" w:rsidRDefault="00ED156B" w:rsidP="00A22056">
            <w:pPr>
              <w:pStyle w:val="TAH"/>
              <w:rPr>
                <w:ins w:id="33" w:author="Huawei" w:date="2023-11-01T15:19:00Z"/>
              </w:rPr>
            </w:pPr>
            <w:ins w:id="34" w:author="Huawei" w:date="2023-11-01T15:19:00Z">
              <w:r w:rsidRPr="003167FF">
                <w:t>Description</w:t>
              </w:r>
            </w:ins>
          </w:p>
        </w:tc>
      </w:tr>
      <w:tr w:rsidR="00ED156B" w:rsidRPr="003167FF" w14:paraId="5DE7AD33" w14:textId="77777777" w:rsidTr="00A22056">
        <w:trPr>
          <w:jc w:val="center"/>
          <w:ins w:id="35" w:author="Huawei" w:date="2023-11-01T15:21:00Z"/>
        </w:trPr>
        <w:tc>
          <w:tcPr>
            <w:tcW w:w="2880" w:type="dxa"/>
            <w:tcBorders>
              <w:top w:val="single" w:sz="4" w:space="0" w:color="000000"/>
              <w:left w:val="single" w:sz="4" w:space="0" w:color="000000"/>
              <w:bottom w:val="single" w:sz="4" w:space="0" w:color="000000"/>
              <w:right w:val="nil"/>
            </w:tcBorders>
          </w:tcPr>
          <w:p w14:paraId="14B37B93" w14:textId="082D088D" w:rsidR="00ED156B" w:rsidRPr="003167FF" w:rsidRDefault="00ED156B" w:rsidP="00ED156B">
            <w:pPr>
              <w:pStyle w:val="TAL"/>
              <w:rPr>
                <w:ins w:id="36" w:author="Huawei" w:date="2023-11-01T15:21:00Z"/>
                <w:lang w:eastAsia="zh-CN"/>
              </w:rPr>
            </w:pPr>
            <w:ins w:id="37" w:author="Huawei" w:date="2023-11-01T15:22: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44988168" w14:textId="42ADC8D6" w:rsidR="00ED156B" w:rsidRPr="003167FF" w:rsidRDefault="00ED156B" w:rsidP="005C6C0E">
            <w:pPr>
              <w:pStyle w:val="TAL"/>
              <w:jc w:val="center"/>
              <w:rPr>
                <w:ins w:id="38" w:author="Huawei" w:date="2023-11-01T15:21:00Z"/>
                <w:lang w:eastAsia="zh-CN"/>
              </w:rPr>
            </w:pPr>
            <w:ins w:id="39" w:author="Huawei" w:date="2023-11-01T15:22: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9A945CE" w14:textId="61B48FDA" w:rsidR="00ED156B" w:rsidRPr="003167FF" w:rsidRDefault="00ED156B" w:rsidP="00ED156B">
            <w:pPr>
              <w:pStyle w:val="TAL"/>
              <w:rPr>
                <w:ins w:id="40" w:author="Huawei" w:date="2023-11-01T15:21:00Z"/>
                <w:lang w:eastAsia="zh-CN"/>
              </w:rPr>
            </w:pPr>
            <w:ins w:id="41" w:author="Huawei" w:date="2023-11-01T15:22:00Z">
              <w:r w:rsidRPr="003167FF">
                <w:rPr>
                  <w:lang w:eastAsia="zh-CN"/>
                </w:rPr>
                <w:t xml:space="preserve">The identity of the </w:t>
              </w:r>
            </w:ins>
            <w:ins w:id="42" w:author="Huawei" w:date="2023-11-01T15:23:00Z">
              <w:r w:rsidR="005C6C0E">
                <w:rPr>
                  <w:lang w:eastAsia="zh-CN"/>
                </w:rPr>
                <w:t xml:space="preserve">SEALDD server (or VAL server) </w:t>
              </w:r>
            </w:ins>
            <w:ins w:id="43" w:author="Huawei" w:date="2023-11-01T15:22:00Z">
              <w:r w:rsidRPr="003167FF">
                <w:rPr>
                  <w:lang w:eastAsia="zh-CN"/>
                </w:rPr>
                <w:t>performing the request.</w:t>
              </w:r>
            </w:ins>
          </w:p>
        </w:tc>
      </w:tr>
      <w:tr w:rsidR="00ED304E" w:rsidRPr="003167FF" w14:paraId="063D62A7" w14:textId="77777777" w:rsidTr="00A22056">
        <w:trPr>
          <w:jc w:val="center"/>
          <w:ins w:id="44" w:author="Huawei" w:date="2023-11-01T15:24:00Z"/>
        </w:trPr>
        <w:tc>
          <w:tcPr>
            <w:tcW w:w="2880" w:type="dxa"/>
            <w:tcBorders>
              <w:top w:val="single" w:sz="4" w:space="0" w:color="000000"/>
              <w:left w:val="single" w:sz="4" w:space="0" w:color="000000"/>
              <w:bottom w:val="single" w:sz="4" w:space="0" w:color="000000"/>
              <w:right w:val="nil"/>
            </w:tcBorders>
          </w:tcPr>
          <w:p w14:paraId="7D4B21AB" w14:textId="7F9C05BC" w:rsidR="00ED304E" w:rsidRPr="003167FF" w:rsidRDefault="00ED304E" w:rsidP="00ED156B">
            <w:pPr>
              <w:pStyle w:val="TAL"/>
              <w:rPr>
                <w:ins w:id="45" w:author="Huawei" w:date="2023-11-01T15:24:00Z"/>
                <w:lang w:eastAsia="zh-CN"/>
              </w:rPr>
            </w:pPr>
            <w:ins w:id="46" w:author="Huawei" w:date="2023-11-01T15:26:00Z">
              <w:r>
                <w:rPr>
                  <w:rFonts w:hint="eastAsia"/>
                  <w:lang w:eastAsia="zh-CN"/>
                </w:rPr>
                <w:t>A</w:t>
              </w:r>
              <w:r>
                <w:rPr>
                  <w:lang w:eastAsia="zh-CN"/>
                </w:rPr>
                <w:t>ppl</w:t>
              </w:r>
            </w:ins>
            <w:ins w:id="47" w:author="Huawei" w:date="2023-11-01T15:28:00Z">
              <w:r>
                <w:rPr>
                  <w:lang w:eastAsia="zh-CN"/>
                </w:rPr>
                <w:t>ica</w:t>
              </w:r>
            </w:ins>
            <w:ins w:id="48" w:author="Huawei" w:date="2023-11-01T15:26:00Z">
              <w:r>
                <w:rPr>
                  <w:lang w:eastAsia="zh-CN"/>
                </w:rPr>
                <w:t>tion descriptors</w:t>
              </w:r>
            </w:ins>
          </w:p>
        </w:tc>
        <w:tc>
          <w:tcPr>
            <w:tcW w:w="1440" w:type="dxa"/>
            <w:tcBorders>
              <w:top w:val="single" w:sz="4" w:space="0" w:color="000000"/>
              <w:left w:val="single" w:sz="4" w:space="0" w:color="000000"/>
              <w:bottom w:val="single" w:sz="4" w:space="0" w:color="000000"/>
              <w:right w:val="nil"/>
            </w:tcBorders>
          </w:tcPr>
          <w:p w14:paraId="465797A2" w14:textId="4D8840B4" w:rsidR="00ED304E" w:rsidRPr="003167FF" w:rsidRDefault="007724F7" w:rsidP="005C6C0E">
            <w:pPr>
              <w:pStyle w:val="TAL"/>
              <w:jc w:val="center"/>
              <w:rPr>
                <w:ins w:id="49" w:author="Huawei" w:date="2023-11-01T15:24:00Z"/>
                <w:lang w:eastAsia="zh-CN"/>
              </w:rPr>
            </w:pPr>
            <w:ins w:id="50" w:author="Huawei" w:date="2023-11-01T15:2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960EBA8" w14:textId="337A9C15" w:rsidR="00ED304E" w:rsidRPr="003167FF" w:rsidRDefault="00ED304E" w:rsidP="00ED156B">
            <w:pPr>
              <w:pStyle w:val="TAL"/>
              <w:rPr>
                <w:ins w:id="51" w:author="Huawei" w:date="2023-11-01T15:24:00Z"/>
                <w:lang w:eastAsia="zh-CN"/>
              </w:rPr>
            </w:pPr>
            <w:ins w:id="52" w:author="Huawei" w:date="2023-11-01T15:27:00Z">
              <w:r w:rsidRPr="00164831">
                <w:rPr>
                  <w:lang w:eastAsia="zh-CN"/>
                </w:rPr>
                <w:t xml:space="preserve">A pair of </w:t>
              </w:r>
              <w:proofErr w:type="spellStart"/>
              <w:r>
                <w:rPr>
                  <w:lang w:eastAsia="zh-CN"/>
                </w:rPr>
                <w:t>applic</w:t>
              </w:r>
              <w:proofErr w:type="spellEnd"/>
              <w:r w:rsidRPr="00164831">
                <w:rPr>
                  <w:lang w:eastAsia="zh-CN"/>
                </w:rPr>
                <w:t xml:space="preserve"> traffic descriptors (e.g. address, port, transport layer protocol) of the SEALDD server</w:t>
              </w:r>
            </w:ins>
            <w:ins w:id="53" w:author="Huawei" w:date="2023-11-01T15:28:00Z">
              <w:r>
                <w:rPr>
                  <w:lang w:eastAsia="zh-CN"/>
                </w:rPr>
                <w:t xml:space="preserve"> (or VAL server),</w:t>
              </w:r>
            </w:ins>
            <w:ins w:id="54" w:author="Huawei" w:date="2023-11-01T15:27:00Z">
              <w:r w:rsidRPr="00164831">
                <w:rPr>
                  <w:lang w:eastAsia="zh-CN"/>
                </w:rPr>
                <w:t xml:space="preserve"> used to establish redundant </w:t>
              </w:r>
            </w:ins>
            <w:ins w:id="55" w:author="Huawei" w:date="2023-11-01T15:29:00Z">
              <w:r>
                <w:rPr>
                  <w:lang w:eastAsia="zh-CN"/>
                </w:rPr>
                <w:t>transmission paths</w:t>
              </w:r>
            </w:ins>
            <w:ins w:id="56" w:author="Huawei" w:date="2023-11-01T15:27:00Z">
              <w:r w:rsidRPr="00164831">
                <w:rPr>
                  <w:lang w:eastAsia="zh-CN"/>
                </w:rPr>
                <w:t>.</w:t>
              </w:r>
            </w:ins>
          </w:p>
        </w:tc>
      </w:tr>
      <w:tr w:rsidR="007724F7" w:rsidRPr="003167FF" w14:paraId="4F92E8CF" w14:textId="77777777" w:rsidTr="00A22056">
        <w:trPr>
          <w:jc w:val="center"/>
          <w:ins w:id="57" w:author="Huawei" w:date="2023-11-01T15:30:00Z"/>
        </w:trPr>
        <w:tc>
          <w:tcPr>
            <w:tcW w:w="2880" w:type="dxa"/>
            <w:tcBorders>
              <w:top w:val="single" w:sz="4" w:space="0" w:color="000000"/>
              <w:left w:val="single" w:sz="4" w:space="0" w:color="000000"/>
              <w:bottom w:val="single" w:sz="4" w:space="0" w:color="000000"/>
              <w:right w:val="nil"/>
            </w:tcBorders>
          </w:tcPr>
          <w:p w14:paraId="54FF39B0" w14:textId="503E9926" w:rsidR="007724F7" w:rsidRDefault="003D2CD2" w:rsidP="00ED156B">
            <w:pPr>
              <w:pStyle w:val="TAL"/>
              <w:rPr>
                <w:ins w:id="58" w:author="Huawei" w:date="2023-11-01T15:30:00Z"/>
                <w:lang w:eastAsia="zh-CN"/>
              </w:rPr>
            </w:pPr>
            <w:ins w:id="59" w:author="Huawei" w:date="2023-11-01T15:32:00Z">
              <w:r>
                <w:rPr>
                  <w:lang w:eastAsia="zh-CN"/>
                </w:rPr>
                <w:t>UE I</w:t>
              </w:r>
            </w:ins>
            <w:ins w:id="60" w:author="Huawei" w:date="2023-11-01T15:34:00Z">
              <w:r w:rsidR="004F65E2">
                <w:rPr>
                  <w:lang w:eastAsia="zh-CN"/>
                </w:rPr>
                <w:t>D</w:t>
              </w:r>
            </w:ins>
          </w:p>
        </w:tc>
        <w:tc>
          <w:tcPr>
            <w:tcW w:w="1440" w:type="dxa"/>
            <w:tcBorders>
              <w:top w:val="single" w:sz="4" w:space="0" w:color="000000"/>
              <w:left w:val="single" w:sz="4" w:space="0" w:color="000000"/>
              <w:bottom w:val="single" w:sz="4" w:space="0" w:color="000000"/>
              <w:right w:val="nil"/>
            </w:tcBorders>
          </w:tcPr>
          <w:p w14:paraId="5E54EFAD" w14:textId="5237C770" w:rsidR="007724F7" w:rsidRDefault="004F65E2" w:rsidP="005C6C0E">
            <w:pPr>
              <w:pStyle w:val="TAL"/>
              <w:jc w:val="center"/>
              <w:rPr>
                <w:ins w:id="61" w:author="Huawei" w:date="2023-11-01T15:30:00Z"/>
                <w:lang w:eastAsia="zh-CN"/>
              </w:rPr>
            </w:pPr>
            <w:ins w:id="62" w:author="Huawei" w:date="2023-11-01T15:3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B7B9869" w14:textId="5DC88B65" w:rsidR="007724F7" w:rsidRPr="00164831" w:rsidRDefault="004F65E2" w:rsidP="00ED156B">
            <w:pPr>
              <w:pStyle w:val="TAL"/>
              <w:rPr>
                <w:ins w:id="63" w:author="Huawei" w:date="2023-11-01T15:30:00Z"/>
                <w:lang w:eastAsia="zh-CN"/>
              </w:rPr>
            </w:pPr>
            <w:ins w:id="64" w:author="Huawei" w:date="2023-11-01T15:34:00Z">
              <w:r w:rsidRPr="003167FF">
                <w:t>The identity of VAL UE.</w:t>
              </w:r>
            </w:ins>
          </w:p>
        </w:tc>
      </w:tr>
      <w:tr w:rsidR="004F65E2" w:rsidRPr="003167FF" w14:paraId="5DF6A13D" w14:textId="77777777" w:rsidTr="00A22056">
        <w:trPr>
          <w:jc w:val="center"/>
          <w:ins w:id="65" w:author="Huawei" w:date="2023-11-01T15:35:00Z"/>
        </w:trPr>
        <w:tc>
          <w:tcPr>
            <w:tcW w:w="2880" w:type="dxa"/>
            <w:tcBorders>
              <w:top w:val="single" w:sz="4" w:space="0" w:color="000000"/>
              <w:left w:val="single" w:sz="4" w:space="0" w:color="000000"/>
              <w:bottom w:val="single" w:sz="4" w:space="0" w:color="000000"/>
              <w:right w:val="nil"/>
            </w:tcBorders>
          </w:tcPr>
          <w:p w14:paraId="13CBD6D7" w14:textId="4BF217CC" w:rsidR="004F65E2" w:rsidRDefault="004F65E2" w:rsidP="00ED156B">
            <w:pPr>
              <w:pStyle w:val="TAL"/>
              <w:rPr>
                <w:ins w:id="66" w:author="Huawei" w:date="2023-11-01T15:35:00Z"/>
                <w:lang w:eastAsia="zh-CN"/>
              </w:rPr>
            </w:pPr>
            <w:ins w:id="67" w:author="Huawei" w:date="2023-11-01T15:35:00Z">
              <w:r>
                <w:rPr>
                  <w:lang w:eastAsia="zh-CN"/>
                </w:rPr>
                <w:t>UE address</w:t>
              </w:r>
            </w:ins>
          </w:p>
        </w:tc>
        <w:tc>
          <w:tcPr>
            <w:tcW w:w="1440" w:type="dxa"/>
            <w:tcBorders>
              <w:top w:val="single" w:sz="4" w:space="0" w:color="000000"/>
              <w:left w:val="single" w:sz="4" w:space="0" w:color="000000"/>
              <w:bottom w:val="single" w:sz="4" w:space="0" w:color="000000"/>
              <w:right w:val="nil"/>
            </w:tcBorders>
          </w:tcPr>
          <w:p w14:paraId="0DFDAB62" w14:textId="4BA3962A" w:rsidR="004F65E2" w:rsidRDefault="004F65E2" w:rsidP="005C6C0E">
            <w:pPr>
              <w:pStyle w:val="TAL"/>
              <w:jc w:val="center"/>
              <w:rPr>
                <w:ins w:id="68" w:author="Huawei" w:date="2023-11-01T15:35:00Z"/>
                <w:lang w:eastAsia="zh-CN"/>
              </w:rPr>
            </w:pPr>
            <w:ins w:id="69" w:author="Huawei" w:date="2023-11-01T15:3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7A487B2" w14:textId="47E6D37C" w:rsidR="004F65E2" w:rsidRPr="003167FF" w:rsidRDefault="00486F01" w:rsidP="00ED156B">
            <w:pPr>
              <w:pStyle w:val="TAL"/>
              <w:rPr>
                <w:ins w:id="70" w:author="Huawei" w:date="2023-11-01T15:35:00Z"/>
                <w:lang w:eastAsia="zh-CN"/>
              </w:rPr>
            </w:pPr>
            <w:ins w:id="71" w:author="Huawei" w:date="2023-11-01T15:36:00Z">
              <w:r>
                <w:rPr>
                  <w:rFonts w:hint="eastAsia"/>
                  <w:lang w:eastAsia="zh-CN"/>
                </w:rPr>
                <w:t>T</w:t>
              </w:r>
              <w:r>
                <w:rPr>
                  <w:lang w:eastAsia="zh-CN"/>
                </w:rPr>
                <w:t>he address of VAL UE</w:t>
              </w:r>
            </w:ins>
          </w:p>
        </w:tc>
      </w:tr>
    </w:tbl>
    <w:p w14:paraId="54898CE0" w14:textId="77777777" w:rsidR="00486F01" w:rsidRPr="003167FF" w:rsidRDefault="00486F01" w:rsidP="00486F01">
      <w:pPr>
        <w:rPr>
          <w:ins w:id="72" w:author="Huawei" w:date="2023-11-01T15:36:00Z"/>
        </w:rPr>
      </w:pPr>
    </w:p>
    <w:p w14:paraId="3BEE590C" w14:textId="60D25CD7" w:rsidR="00486F01" w:rsidRPr="003167FF" w:rsidRDefault="00486F01" w:rsidP="00486F01">
      <w:pPr>
        <w:pStyle w:val="4"/>
        <w:rPr>
          <w:ins w:id="73" w:author="Huawei" w:date="2023-11-01T15:36:00Z"/>
        </w:rPr>
      </w:pPr>
      <w:bookmarkStart w:id="74" w:name="_Toc146236427"/>
      <w:ins w:id="75" w:author="Huawei" w:date="2023-11-01T15:36:00Z">
        <w:r w:rsidRPr="003167FF">
          <w:t>14.3.</w:t>
        </w:r>
        <w:proofErr w:type="gramStart"/>
        <w:r w:rsidRPr="003167FF">
          <w:t>2.</w:t>
        </w:r>
      </w:ins>
      <w:ins w:id="76" w:author="Huawei" w:date="2023-11-01T15:37:00Z">
        <w:r>
          <w:t>y</w:t>
        </w:r>
      </w:ins>
      <w:proofErr w:type="gramEnd"/>
      <w:ins w:id="77" w:author="Huawei" w:date="2023-11-01T15:36:00Z">
        <w:r w:rsidRPr="003167FF">
          <w:tab/>
        </w:r>
      </w:ins>
      <w:ins w:id="78" w:author="Huawei" w:date="2023-11-01T15:37:00Z">
        <w:r>
          <w:t>Reliable transmission</w:t>
        </w:r>
      </w:ins>
      <w:ins w:id="79" w:author="Huawei" w:date="2023-11-01T15:36:00Z">
        <w:r w:rsidRPr="003167FF">
          <w:t xml:space="preserve"> response</w:t>
        </w:r>
        <w:bookmarkEnd w:id="74"/>
      </w:ins>
    </w:p>
    <w:p w14:paraId="41DAFBDF" w14:textId="5F82E337" w:rsidR="00486F01" w:rsidRPr="003167FF" w:rsidRDefault="00486F01" w:rsidP="00486F01">
      <w:pPr>
        <w:rPr>
          <w:ins w:id="80" w:author="Huawei" w:date="2023-11-01T15:36:00Z"/>
        </w:rPr>
      </w:pPr>
      <w:ins w:id="81" w:author="Huawei" w:date="2023-11-01T15:36:00Z">
        <w:r w:rsidRPr="003167FF">
          <w:t>Table 14.3.2.</w:t>
        </w:r>
      </w:ins>
      <w:ins w:id="82" w:author="Huawei" w:date="2023-11-01T15:37:00Z">
        <w:r>
          <w:t>y</w:t>
        </w:r>
      </w:ins>
      <w:ins w:id="83" w:author="Huawei" w:date="2023-11-01T15:36:00Z">
        <w:r w:rsidRPr="003167FF">
          <w:rPr>
            <w:lang w:eastAsia="zh-CN"/>
          </w:rPr>
          <w:t>-1</w:t>
        </w:r>
        <w:r w:rsidRPr="003167FF">
          <w:t xml:space="preserve"> describes the information flow </w:t>
        </w:r>
        <w:r w:rsidRPr="003167FF">
          <w:rPr>
            <w:lang w:eastAsia="zh-CN"/>
          </w:rPr>
          <w:t xml:space="preserve">for the </w:t>
        </w:r>
      </w:ins>
      <w:ins w:id="84" w:author="Huawei" w:date="2023-11-01T15:37:00Z">
        <w:r>
          <w:t>reliable transmission</w:t>
        </w:r>
      </w:ins>
      <w:ins w:id="85" w:author="Huawei" w:date="2023-11-01T15:36:00Z">
        <w:r w:rsidRPr="003167FF">
          <w:t xml:space="preserve"> response</w:t>
        </w:r>
        <w:r w:rsidRPr="003167FF">
          <w:rPr>
            <w:lang w:eastAsia="zh-CN"/>
          </w:rPr>
          <w:t xml:space="preserve"> from NRM server to </w:t>
        </w:r>
      </w:ins>
      <w:ins w:id="86" w:author="Huawei" w:date="2023-11-01T15:37:00Z">
        <w:r>
          <w:t>SEALDD server (or VAL server)</w:t>
        </w:r>
      </w:ins>
      <w:ins w:id="87" w:author="Huawei" w:date="2023-11-01T15:36:00Z">
        <w:r w:rsidRPr="003167FF">
          <w:t>.</w:t>
        </w:r>
      </w:ins>
    </w:p>
    <w:p w14:paraId="2F1D9C7F" w14:textId="2B167243" w:rsidR="00486F01" w:rsidRPr="003167FF" w:rsidRDefault="00486F01" w:rsidP="00486F01">
      <w:pPr>
        <w:pStyle w:val="TH"/>
        <w:rPr>
          <w:ins w:id="88" w:author="Huawei" w:date="2023-11-01T15:38:00Z"/>
        </w:rPr>
      </w:pPr>
      <w:ins w:id="89" w:author="Huawei" w:date="2023-11-01T15:38:00Z">
        <w:r w:rsidRPr="003167FF">
          <w:t>Table 14.3.2.</w:t>
        </w:r>
        <w:r>
          <w:t>y</w:t>
        </w:r>
        <w:r w:rsidRPr="003167FF">
          <w:t xml:space="preserve">-1: </w:t>
        </w:r>
        <w:r>
          <w:t>Reliable transmission</w:t>
        </w:r>
        <w:r w:rsidRPr="003167FF">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486F01" w:rsidRPr="003167FF" w14:paraId="65EF5737" w14:textId="77777777" w:rsidTr="00A22056">
        <w:trPr>
          <w:jc w:val="center"/>
          <w:ins w:id="90" w:author="Huawei" w:date="2023-11-01T15:38:00Z"/>
        </w:trPr>
        <w:tc>
          <w:tcPr>
            <w:tcW w:w="2880" w:type="dxa"/>
            <w:tcBorders>
              <w:top w:val="single" w:sz="4" w:space="0" w:color="000000"/>
              <w:left w:val="single" w:sz="4" w:space="0" w:color="000000"/>
              <w:bottom w:val="single" w:sz="4" w:space="0" w:color="000000"/>
              <w:right w:val="nil"/>
            </w:tcBorders>
            <w:hideMark/>
          </w:tcPr>
          <w:p w14:paraId="1E09727B" w14:textId="77777777" w:rsidR="00486F01" w:rsidRPr="003167FF" w:rsidRDefault="00486F01" w:rsidP="00A22056">
            <w:pPr>
              <w:pStyle w:val="TAH"/>
              <w:rPr>
                <w:ins w:id="91" w:author="Huawei" w:date="2023-11-01T15:38:00Z"/>
              </w:rPr>
            </w:pPr>
            <w:ins w:id="92" w:author="Huawei" w:date="2023-11-01T15:38: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6B7990F4" w14:textId="77777777" w:rsidR="00486F01" w:rsidRPr="003167FF" w:rsidRDefault="00486F01" w:rsidP="00A22056">
            <w:pPr>
              <w:pStyle w:val="TAH"/>
              <w:rPr>
                <w:ins w:id="93" w:author="Huawei" w:date="2023-11-01T15:38:00Z"/>
              </w:rPr>
            </w:pPr>
            <w:ins w:id="94" w:author="Huawei" w:date="2023-11-01T15:38: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BACA4A" w14:textId="77777777" w:rsidR="00486F01" w:rsidRPr="003167FF" w:rsidRDefault="00486F01" w:rsidP="00A22056">
            <w:pPr>
              <w:pStyle w:val="TAH"/>
              <w:rPr>
                <w:ins w:id="95" w:author="Huawei" w:date="2023-11-01T15:38:00Z"/>
              </w:rPr>
            </w:pPr>
            <w:ins w:id="96" w:author="Huawei" w:date="2023-11-01T15:38:00Z">
              <w:r w:rsidRPr="003167FF">
                <w:t>Description</w:t>
              </w:r>
            </w:ins>
          </w:p>
        </w:tc>
      </w:tr>
      <w:tr w:rsidR="00486F01" w:rsidRPr="003167FF" w14:paraId="3C51C0E0" w14:textId="77777777" w:rsidTr="00A22056">
        <w:trPr>
          <w:jc w:val="center"/>
          <w:ins w:id="97" w:author="Huawei" w:date="2023-11-01T15:38:00Z"/>
        </w:trPr>
        <w:tc>
          <w:tcPr>
            <w:tcW w:w="2880" w:type="dxa"/>
            <w:tcBorders>
              <w:top w:val="single" w:sz="4" w:space="0" w:color="000000"/>
              <w:left w:val="single" w:sz="4" w:space="0" w:color="000000"/>
              <w:bottom w:val="single" w:sz="4" w:space="0" w:color="000000"/>
              <w:right w:val="nil"/>
            </w:tcBorders>
          </w:tcPr>
          <w:p w14:paraId="29F1CD1F" w14:textId="77777777" w:rsidR="00486F01" w:rsidRPr="003167FF" w:rsidRDefault="00486F01" w:rsidP="00A22056">
            <w:pPr>
              <w:pStyle w:val="TAL"/>
              <w:rPr>
                <w:ins w:id="98" w:author="Huawei" w:date="2023-11-01T15:38:00Z"/>
              </w:rPr>
            </w:pPr>
            <w:ins w:id="99" w:author="Huawei" w:date="2023-11-01T15:38:00Z">
              <w:r w:rsidRPr="003167FF">
                <w:rPr>
                  <w:lang w:eastAsia="zh-CN"/>
                </w:rPr>
                <w:t>Result</w:t>
              </w:r>
            </w:ins>
          </w:p>
        </w:tc>
        <w:tc>
          <w:tcPr>
            <w:tcW w:w="1440" w:type="dxa"/>
            <w:tcBorders>
              <w:top w:val="single" w:sz="4" w:space="0" w:color="000000"/>
              <w:left w:val="single" w:sz="4" w:space="0" w:color="000000"/>
              <w:bottom w:val="single" w:sz="4" w:space="0" w:color="000000"/>
              <w:right w:val="nil"/>
            </w:tcBorders>
          </w:tcPr>
          <w:p w14:paraId="3C56E691" w14:textId="77777777" w:rsidR="00486F01" w:rsidRPr="003167FF" w:rsidRDefault="00486F01" w:rsidP="00A22056">
            <w:pPr>
              <w:pStyle w:val="TAC"/>
              <w:rPr>
                <w:ins w:id="100" w:author="Huawei" w:date="2023-11-01T15:38:00Z"/>
              </w:rPr>
            </w:pPr>
            <w:ins w:id="101" w:author="Huawei" w:date="2023-11-01T15:38: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6CD82D61" w14:textId="1358CD7E" w:rsidR="00486F01" w:rsidRPr="003167FF" w:rsidRDefault="00486F01" w:rsidP="00A22056">
            <w:pPr>
              <w:pStyle w:val="TAL"/>
              <w:rPr>
                <w:ins w:id="102" w:author="Huawei" w:date="2023-11-01T15:38:00Z"/>
                <w:lang w:eastAsia="zh-CN"/>
              </w:rPr>
            </w:pPr>
            <w:ins w:id="103" w:author="Huawei" w:date="2023-11-01T15:38:00Z">
              <w:r w:rsidRPr="003167FF">
                <w:t xml:space="preserve">The result indicates success or failure of the </w:t>
              </w:r>
              <w:r>
                <w:t>re</w:t>
              </w:r>
            </w:ins>
            <w:ins w:id="104" w:author="Huawei" w:date="2023-11-01T15:39:00Z">
              <w:r>
                <w:t>liable transmission</w:t>
              </w:r>
            </w:ins>
            <w:ins w:id="105" w:author="Huawei" w:date="2023-11-01T15:38:00Z">
              <w:r w:rsidRPr="003167FF">
                <w:t xml:space="preserve"> request operation.</w:t>
              </w:r>
            </w:ins>
          </w:p>
        </w:tc>
      </w:tr>
    </w:tbl>
    <w:p w14:paraId="417A118A" w14:textId="77777777" w:rsidR="00873169" w:rsidRPr="003167FF" w:rsidRDefault="00873169" w:rsidP="00873169">
      <w:pPr>
        <w:rPr>
          <w:ins w:id="106" w:author="Huawei" w:date="2023-11-01T15:39:00Z"/>
        </w:rPr>
      </w:pPr>
    </w:p>
    <w:p w14:paraId="02FFB2F4" w14:textId="546BBE9A" w:rsidR="00873169" w:rsidRPr="003167FF" w:rsidRDefault="00873169" w:rsidP="00873169">
      <w:pPr>
        <w:pStyle w:val="4"/>
        <w:rPr>
          <w:ins w:id="107" w:author="Huawei" w:date="2023-11-01T15:39:00Z"/>
        </w:rPr>
      </w:pPr>
      <w:bookmarkStart w:id="108" w:name="_Toc83159938"/>
      <w:bookmarkStart w:id="109" w:name="_Toc9812649"/>
      <w:bookmarkStart w:id="110" w:name="_Toc9812405"/>
      <w:bookmarkStart w:id="111" w:name="_Toc536270949"/>
      <w:bookmarkStart w:id="112" w:name="_Toc536270642"/>
      <w:bookmarkStart w:id="113" w:name="_Toc146236457"/>
      <w:ins w:id="114" w:author="Huawei" w:date="2023-11-01T15:39:00Z">
        <w:r w:rsidRPr="003167FF">
          <w:t>14.3.</w:t>
        </w:r>
        <w:proofErr w:type="gramStart"/>
        <w:r w:rsidRPr="003167FF">
          <w:t>2.</w:t>
        </w:r>
        <w:r>
          <w:t>z</w:t>
        </w:r>
        <w:proofErr w:type="gramEnd"/>
        <w:r w:rsidRPr="003167FF">
          <w:tab/>
        </w:r>
      </w:ins>
      <w:bookmarkEnd w:id="108"/>
      <w:bookmarkEnd w:id="109"/>
      <w:bookmarkEnd w:id="110"/>
      <w:bookmarkEnd w:id="111"/>
      <w:bookmarkEnd w:id="112"/>
      <w:ins w:id="115" w:author="Huawei" w:date="2023-11-01T15:40:00Z">
        <w:r>
          <w:t>Reliable transmission</w:t>
        </w:r>
      </w:ins>
      <w:ins w:id="116" w:author="Huawei" w:date="2023-11-01T15:39:00Z">
        <w:r w:rsidRPr="003167FF">
          <w:t xml:space="preserve"> notification</w:t>
        </w:r>
        <w:bookmarkEnd w:id="113"/>
      </w:ins>
    </w:p>
    <w:p w14:paraId="2680E99F" w14:textId="68EA7CC6" w:rsidR="00873169" w:rsidRPr="003167FF" w:rsidRDefault="00873169" w:rsidP="00873169">
      <w:pPr>
        <w:rPr>
          <w:ins w:id="117" w:author="Huawei" w:date="2023-11-01T15:39:00Z"/>
        </w:rPr>
      </w:pPr>
      <w:ins w:id="118" w:author="Huawei" w:date="2023-11-01T15:39:00Z">
        <w:r w:rsidRPr="003167FF">
          <w:t>Table 14.3.2.</w:t>
        </w:r>
        <w:r>
          <w:t>z</w:t>
        </w:r>
        <w:r w:rsidRPr="003167FF">
          <w:t xml:space="preserve">-1 describes the information flow for </w:t>
        </w:r>
      </w:ins>
      <w:ins w:id="119" w:author="Huawei" w:date="2023-11-01T15:40:00Z">
        <w:r w:rsidR="005A3E2F">
          <w:t>reliable transmission</w:t>
        </w:r>
      </w:ins>
      <w:ins w:id="120" w:author="Huawei" w:date="2023-11-01T15:39:00Z">
        <w:r w:rsidRPr="003167FF">
          <w:t xml:space="preserve"> notification from the NRM server to the</w:t>
        </w:r>
      </w:ins>
      <w:ins w:id="121" w:author="Huawei" w:date="2023-11-01T15:40:00Z">
        <w:r w:rsidR="005A3E2F">
          <w:t xml:space="preserve"> SEALDD server (or VAL server)</w:t>
        </w:r>
      </w:ins>
      <w:ins w:id="122" w:author="Huawei" w:date="2023-11-01T15:39:00Z">
        <w:r w:rsidRPr="003167FF">
          <w:t>.</w:t>
        </w:r>
      </w:ins>
    </w:p>
    <w:p w14:paraId="50721FE8" w14:textId="758CFA1C" w:rsidR="00540B5E" w:rsidRPr="003167FF" w:rsidRDefault="00540B5E" w:rsidP="00540B5E">
      <w:pPr>
        <w:pStyle w:val="TH"/>
        <w:rPr>
          <w:ins w:id="123" w:author="Huawei" w:date="2023-11-01T15:40:00Z"/>
        </w:rPr>
      </w:pPr>
      <w:ins w:id="124" w:author="Huawei" w:date="2023-11-01T15:40:00Z">
        <w:r w:rsidRPr="003167FF">
          <w:t>Table 14.3.2.</w:t>
        </w:r>
        <w:r>
          <w:t>z</w:t>
        </w:r>
        <w:r w:rsidRPr="003167FF">
          <w:t xml:space="preserve">-1: </w:t>
        </w:r>
      </w:ins>
      <w:ins w:id="125" w:author="Huawei" w:date="2023-11-01T15:41:00Z">
        <w:r>
          <w:t>Reliable transmission</w:t>
        </w:r>
      </w:ins>
      <w:ins w:id="126" w:author="Huawei" w:date="2023-11-01T15:40:00Z">
        <w:r w:rsidRPr="003167FF">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540B5E" w:rsidRPr="003167FF" w14:paraId="1BE49D4D" w14:textId="77777777" w:rsidTr="00A22056">
        <w:trPr>
          <w:jc w:val="center"/>
          <w:ins w:id="127" w:author="Huawei" w:date="2023-11-01T15:40:00Z"/>
        </w:trPr>
        <w:tc>
          <w:tcPr>
            <w:tcW w:w="2880" w:type="dxa"/>
            <w:tcBorders>
              <w:top w:val="single" w:sz="4" w:space="0" w:color="000000"/>
              <w:left w:val="single" w:sz="4" w:space="0" w:color="000000"/>
              <w:bottom w:val="single" w:sz="4" w:space="0" w:color="000000"/>
              <w:right w:val="nil"/>
            </w:tcBorders>
            <w:hideMark/>
          </w:tcPr>
          <w:p w14:paraId="453EEE75" w14:textId="77777777" w:rsidR="00540B5E" w:rsidRPr="003167FF" w:rsidRDefault="00540B5E" w:rsidP="00A22056">
            <w:pPr>
              <w:pStyle w:val="TAH"/>
              <w:rPr>
                <w:ins w:id="128" w:author="Huawei" w:date="2023-11-01T15:40:00Z"/>
              </w:rPr>
            </w:pPr>
            <w:ins w:id="129" w:author="Huawei" w:date="2023-11-01T15:40: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1A4EDCEB" w14:textId="77777777" w:rsidR="00540B5E" w:rsidRPr="003167FF" w:rsidRDefault="00540B5E" w:rsidP="00A22056">
            <w:pPr>
              <w:pStyle w:val="TAH"/>
              <w:rPr>
                <w:ins w:id="130" w:author="Huawei" w:date="2023-11-01T15:40:00Z"/>
              </w:rPr>
            </w:pPr>
            <w:ins w:id="131" w:author="Huawei" w:date="2023-11-01T15:40: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E7DD1C0" w14:textId="77777777" w:rsidR="00540B5E" w:rsidRPr="003167FF" w:rsidRDefault="00540B5E" w:rsidP="00A22056">
            <w:pPr>
              <w:pStyle w:val="TAH"/>
              <w:rPr>
                <w:ins w:id="132" w:author="Huawei" w:date="2023-11-01T15:40:00Z"/>
              </w:rPr>
            </w:pPr>
            <w:ins w:id="133" w:author="Huawei" w:date="2023-11-01T15:40:00Z">
              <w:r w:rsidRPr="003167FF">
                <w:t>Description</w:t>
              </w:r>
            </w:ins>
          </w:p>
        </w:tc>
      </w:tr>
      <w:tr w:rsidR="009F3A15" w:rsidRPr="003167FF" w14:paraId="147FE712" w14:textId="77777777" w:rsidTr="00A22056">
        <w:trPr>
          <w:jc w:val="center"/>
          <w:ins w:id="134" w:author="Huawei" w:date="2023-11-01T15:45:00Z"/>
        </w:trPr>
        <w:tc>
          <w:tcPr>
            <w:tcW w:w="2880" w:type="dxa"/>
            <w:tcBorders>
              <w:top w:val="single" w:sz="4" w:space="0" w:color="000000"/>
              <w:left w:val="single" w:sz="4" w:space="0" w:color="000000"/>
              <w:bottom w:val="single" w:sz="4" w:space="0" w:color="000000"/>
              <w:right w:val="nil"/>
            </w:tcBorders>
          </w:tcPr>
          <w:p w14:paraId="543E015B" w14:textId="17F775AC" w:rsidR="009F3A15" w:rsidRPr="003167FF" w:rsidRDefault="009F3A15" w:rsidP="009F3A15">
            <w:pPr>
              <w:pStyle w:val="TAL"/>
              <w:rPr>
                <w:ins w:id="135" w:author="Huawei" w:date="2023-11-01T15:45:00Z"/>
              </w:rPr>
            </w:pPr>
            <w:ins w:id="136" w:author="Huawei" w:date="2023-11-01T15:46:00Z">
              <w:r w:rsidRPr="003167FF">
                <w:rPr>
                  <w:lang w:eastAsia="zh-CN"/>
                </w:rPr>
                <w:t>Result</w:t>
              </w:r>
            </w:ins>
          </w:p>
        </w:tc>
        <w:tc>
          <w:tcPr>
            <w:tcW w:w="1440" w:type="dxa"/>
            <w:tcBorders>
              <w:top w:val="single" w:sz="4" w:space="0" w:color="000000"/>
              <w:left w:val="single" w:sz="4" w:space="0" w:color="000000"/>
              <w:bottom w:val="single" w:sz="4" w:space="0" w:color="000000"/>
              <w:right w:val="nil"/>
            </w:tcBorders>
          </w:tcPr>
          <w:p w14:paraId="69C6F385" w14:textId="4CA23463" w:rsidR="009F3A15" w:rsidRPr="003167FF" w:rsidRDefault="009F3A15" w:rsidP="009F3A15">
            <w:pPr>
              <w:pStyle w:val="TAC"/>
              <w:rPr>
                <w:ins w:id="137" w:author="Huawei" w:date="2023-11-01T15:45:00Z"/>
              </w:rPr>
            </w:pPr>
            <w:ins w:id="138" w:author="Huawei" w:date="2023-11-01T15:46: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10793200" w14:textId="09B21495" w:rsidR="009F3A15" w:rsidRPr="003167FF" w:rsidRDefault="009F3A15" w:rsidP="009F3A15">
            <w:pPr>
              <w:pStyle w:val="TAL"/>
              <w:rPr>
                <w:ins w:id="139" w:author="Huawei" w:date="2023-11-01T15:45:00Z"/>
              </w:rPr>
            </w:pPr>
            <w:ins w:id="140" w:author="Huawei" w:date="2023-11-01T15:46:00Z">
              <w:r w:rsidRPr="003167FF">
                <w:t xml:space="preserve">The result indicates success or failure of the </w:t>
              </w:r>
              <w:r>
                <w:t>reliable transmission</w:t>
              </w:r>
            </w:ins>
            <w:ins w:id="141" w:author="Huawei" w:date="2023-11-01T15:47:00Z">
              <w:r>
                <w:t xml:space="preserve"> service after interacting with 5GC</w:t>
              </w:r>
            </w:ins>
            <w:ins w:id="142" w:author="Huawei" w:date="2023-11-01T15:46:00Z">
              <w:r w:rsidRPr="003167FF">
                <w:t>.</w:t>
              </w:r>
            </w:ins>
          </w:p>
        </w:tc>
      </w:tr>
    </w:tbl>
    <w:p w14:paraId="149135E3" w14:textId="77777777" w:rsidR="00140581" w:rsidRDefault="00140581">
      <w:pPr>
        <w:rPr>
          <w:noProof/>
        </w:rPr>
      </w:pPr>
    </w:p>
    <w:p w14:paraId="7A7D6B61" w14:textId="5B58A6CC" w:rsidR="00934395" w:rsidRPr="00577A5D" w:rsidRDefault="00934395" w:rsidP="009343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AC30690" w14:textId="128FB38D" w:rsidR="006558DB" w:rsidRPr="00B2098E" w:rsidRDefault="006558DB" w:rsidP="006558DB">
      <w:pPr>
        <w:pStyle w:val="4"/>
        <w:rPr>
          <w:ins w:id="143" w:author="Huawei" w:date="2023-11-01T15:16:00Z"/>
        </w:rPr>
      </w:pPr>
      <w:bookmarkStart w:id="144" w:name="_Toc146236649"/>
      <w:ins w:id="145" w:author="Huawei" w:date="2023-11-01T15:16:00Z">
        <w:r>
          <w:t>14</w:t>
        </w:r>
        <w:r w:rsidRPr="00B2098E">
          <w:t>.</w:t>
        </w:r>
        <w:r>
          <w:t>4</w:t>
        </w:r>
        <w:r w:rsidRPr="00B2098E">
          <w:t>.</w:t>
        </w:r>
        <w:proofErr w:type="gramStart"/>
        <w:r>
          <w:t>2.</w:t>
        </w:r>
      </w:ins>
      <w:ins w:id="146" w:author="Huawei" w:date="2023-11-01T16:02:00Z">
        <w:r w:rsidR="00AB225C">
          <w:t>a</w:t>
        </w:r>
      </w:ins>
      <w:proofErr w:type="gramEnd"/>
      <w:ins w:id="147" w:author="Huawei" w:date="2023-11-01T15:16:00Z">
        <w:r w:rsidRPr="00B2098E">
          <w:tab/>
        </w:r>
      </w:ins>
      <w:bookmarkEnd w:id="144"/>
      <w:proofErr w:type="spellStart"/>
      <w:ins w:id="148" w:author="Huawei" w:date="2023-11-01T16:02:00Z">
        <w:r w:rsidR="00AB225C">
          <w:t>Reliable_Transmission_request</w:t>
        </w:r>
      </w:ins>
      <w:proofErr w:type="spellEnd"/>
    </w:p>
    <w:p w14:paraId="66DF8E83" w14:textId="7E96919D" w:rsidR="006558DB" w:rsidRPr="003167FF" w:rsidRDefault="006558DB" w:rsidP="006558DB">
      <w:pPr>
        <w:rPr>
          <w:ins w:id="149" w:author="Huawei" w:date="2023-11-01T15:16:00Z"/>
        </w:rPr>
      </w:pPr>
      <w:ins w:id="150" w:author="Huawei" w:date="2023-11-01T15:16:00Z">
        <w:r w:rsidRPr="003167FF">
          <w:rPr>
            <w:b/>
          </w:rPr>
          <w:t>API operation name</w:t>
        </w:r>
        <w:r w:rsidRPr="00CC578C">
          <w:rPr>
            <w:bCs/>
          </w:rPr>
          <w:t xml:space="preserve">: </w:t>
        </w:r>
      </w:ins>
      <w:proofErr w:type="spellStart"/>
      <w:ins w:id="151" w:author="Huawei" w:date="2023-11-01T16:03:00Z">
        <w:r w:rsidR="00AB225C">
          <w:rPr>
            <w:bCs/>
          </w:rPr>
          <w:t>Reliable_Transmission_request</w:t>
        </w:r>
      </w:ins>
      <w:proofErr w:type="spellEnd"/>
    </w:p>
    <w:p w14:paraId="296B2D61" w14:textId="0E03C99B" w:rsidR="006558DB" w:rsidRPr="003167FF" w:rsidRDefault="006558DB" w:rsidP="006558DB">
      <w:pPr>
        <w:rPr>
          <w:ins w:id="152" w:author="Huawei" w:date="2023-11-01T15:16:00Z"/>
          <w:lang w:eastAsia="zh-CN"/>
        </w:rPr>
      </w:pPr>
      <w:ins w:id="153" w:author="Huawei" w:date="2023-11-01T15:16:00Z">
        <w:r w:rsidRPr="003167FF">
          <w:rPr>
            <w:b/>
          </w:rPr>
          <w:t>Description:</w:t>
        </w:r>
        <w:r w:rsidRPr="003167FF">
          <w:t xml:space="preserve"> </w:t>
        </w:r>
      </w:ins>
      <w:ins w:id="154" w:author="Huawei" w:date="2023-11-01T16:03:00Z">
        <w:r w:rsidR="00AB225C">
          <w:t>Requesting Rel</w:t>
        </w:r>
      </w:ins>
      <w:ins w:id="155" w:author="Huawei" w:date="2023-11-01T16:04:00Z">
        <w:r w:rsidR="00AB225C">
          <w:t>iable Transmission service</w:t>
        </w:r>
      </w:ins>
    </w:p>
    <w:p w14:paraId="0FB8AA66" w14:textId="41A4CCDE" w:rsidR="006558DB" w:rsidRPr="003167FF" w:rsidRDefault="006558DB" w:rsidP="006558DB">
      <w:pPr>
        <w:rPr>
          <w:ins w:id="156" w:author="Huawei" w:date="2023-11-01T15:16:00Z"/>
        </w:rPr>
      </w:pPr>
      <w:ins w:id="157" w:author="Huawei" w:date="2023-11-01T15:16:00Z">
        <w:r w:rsidRPr="003167FF">
          <w:rPr>
            <w:b/>
          </w:rPr>
          <w:t>Known Consumers:</w:t>
        </w:r>
        <w:r w:rsidRPr="003167FF">
          <w:t xml:space="preserve"> </w:t>
        </w:r>
      </w:ins>
      <w:ins w:id="158" w:author="Huawei" w:date="2023-11-01T16:04:00Z">
        <w:r w:rsidR="00AB225C">
          <w:t>SEALDD server or VAL server</w:t>
        </w:r>
      </w:ins>
    </w:p>
    <w:p w14:paraId="3A6DBB76" w14:textId="635F2A4D" w:rsidR="006558DB" w:rsidRPr="003167FF" w:rsidRDefault="006558DB" w:rsidP="006558DB">
      <w:pPr>
        <w:rPr>
          <w:ins w:id="159" w:author="Huawei" w:date="2023-11-01T15:16:00Z"/>
          <w:lang w:eastAsia="zh-CN"/>
        </w:rPr>
      </w:pPr>
      <w:ins w:id="160" w:author="Huawei" w:date="2023-11-01T15:16:00Z">
        <w:r w:rsidRPr="003167FF">
          <w:rPr>
            <w:b/>
            <w:lang w:eastAsia="zh-CN"/>
          </w:rPr>
          <w:t xml:space="preserve">Inputs: </w:t>
        </w:r>
      </w:ins>
      <w:ins w:id="161" w:author="Huawei" w:date="2023-11-01T16:04:00Z">
        <w:r w:rsidR="00AB225C">
          <w:rPr>
            <w:lang w:eastAsia="zh-CN"/>
          </w:rPr>
          <w:t>See subclause 14.3.2.</w:t>
        </w:r>
      </w:ins>
      <w:ins w:id="162" w:author="Huawei" w:date="2023-11-01T16:05:00Z">
        <w:r w:rsidR="00AB225C">
          <w:rPr>
            <w:lang w:eastAsia="zh-CN"/>
          </w:rPr>
          <w:t>x</w:t>
        </w:r>
      </w:ins>
      <w:ins w:id="163" w:author="Huawei" w:date="2023-11-01T16:04:00Z">
        <w:r w:rsidR="00AB225C">
          <w:rPr>
            <w:lang w:eastAsia="zh-CN"/>
          </w:rPr>
          <w:t>.</w:t>
        </w:r>
      </w:ins>
    </w:p>
    <w:p w14:paraId="1EBD5E62" w14:textId="7D5743D1" w:rsidR="006558DB" w:rsidRPr="003167FF" w:rsidRDefault="006558DB" w:rsidP="006558DB">
      <w:pPr>
        <w:rPr>
          <w:ins w:id="164" w:author="Huawei" w:date="2023-11-01T15:16:00Z"/>
          <w:lang w:eastAsia="zh-CN"/>
        </w:rPr>
      </w:pPr>
      <w:ins w:id="165" w:author="Huawei" w:date="2023-11-01T15:16:00Z">
        <w:r w:rsidRPr="003167FF">
          <w:rPr>
            <w:b/>
            <w:lang w:eastAsia="zh-CN"/>
          </w:rPr>
          <w:t>Outputs:</w:t>
        </w:r>
        <w:r w:rsidRPr="003167FF">
          <w:rPr>
            <w:lang w:eastAsia="zh-CN"/>
          </w:rPr>
          <w:t xml:space="preserve"> </w:t>
        </w:r>
        <w:r>
          <w:rPr>
            <w:lang w:eastAsia="zh-CN"/>
          </w:rPr>
          <w:t>See subclause 14.3.2.</w:t>
        </w:r>
      </w:ins>
      <w:ins w:id="166" w:author="Huawei" w:date="2023-11-01T16:05:00Z">
        <w:r w:rsidR="00AB225C">
          <w:rPr>
            <w:lang w:eastAsia="zh-CN"/>
          </w:rPr>
          <w:t>y</w:t>
        </w:r>
      </w:ins>
      <w:ins w:id="167" w:author="Huawei" w:date="2023-11-01T15:16:00Z">
        <w:r>
          <w:rPr>
            <w:lang w:eastAsia="zh-CN"/>
          </w:rPr>
          <w:t>.</w:t>
        </w:r>
      </w:ins>
    </w:p>
    <w:p w14:paraId="61DA9823" w14:textId="71092C39" w:rsidR="006558DB" w:rsidRPr="00F53D7B" w:rsidRDefault="006558DB" w:rsidP="006558DB">
      <w:pPr>
        <w:rPr>
          <w:ins w:id="168" w:author="Huawei" w:date="2023-11-01T15:16:00Z"/>
          <w:lang w:eastAsia="zh-CN"/>
        </w:rPr>
      </w:pPr>
      <w:ins w:id="169" w:author="Huawei" w:date="2023-11-01T15:16:00Z">
        <w:r w:rsidRPr="003167FF">
          <w:rPr>
            <w:lang w:eastAsia="zh-CN"/>
          </w:rPr>
          <w:t>See subclause 14.3.</w:t>
        </w:r>
        <w:r>
          <w:rPr>
            <w:lang w:eastAsia="zh-CN"/>
          </w:rPr>
          <w:t>1</w:t>
        </w:r>
      </w:ins>
      <w:ins w:id="170" w:author="Huawei" w:date="2023-11-01T16:41:00Z">
        <w:r w:rsidR="00793491">
          <w:rPr>
            <w:lang w:eastAsia="zh-CN"/>
          </w:rPr>
          <w:t>0</w:t>
        </w:r>
      </w:ins>
      <w:ins w:id="171" w:author="Huawei" w:date="2023-11-01T15:16:00Z">
        <w:r>
          <w:rPr>
            <w:lang w:eastAsia="zh-CN"/>
          </w:rPr>
          <w:t>.</w:t>
        </w:r>
      </w:ins>
      <w:ins w:id="172" w:author="Huawei" w:date="2023-11-01T16:41:00Z">
        <w:r w:rsidR="00793491">
          <w:rPr>
            <w:lang w:eastAsia="zh-CN"/>
          </w:rPr>
          <w:t>2</w:t>
        </w:r>
      </w:ins>
      <w:ins w:id="173" w:author="Huawei" w:date="2023-11-01T15:16:00Z">
        <w:r w:rsidRPr="003167FF">
          <w:rPr>
            <w:lang w:eastAsia="zh-CN"/>
          </w:rPr>
          <w:t xml:space="preserve"> for the details of usage of this API operation.</w:t>
        </w:r>
      </w:ins>
    </w:p>
    <w:p w14:paraId="0F5105BD" w14:textId="53BD46B3" w:rsidR="007402DB" w:rsidRDefault="007402DB" w:rsidP="007402DB">
      <w:pPr>
        <w:pStyle w:val="4"/>
        <w:rPr>
          <w:ins w:id="174" w:author="Huawei" w:date="2023-11-01T16:45:00Z"/>
        </w:rPr>
      </w:pPr>
      <w:ins w:id="175" w:author="Huawei" w:date="2023-11-01T16:44:00Z">
        <w:r>
          <w:t>14</w:t>
        </w:r>
        <w:r w:rsidRPr="00B2098E">
          <w:t>.</w:t>
        </w:r>
        <w:r>
          <w:t>4</w:t>
        </w:r>
        <w:r w:rsidRPr="00B2098E">
          <w:t>.</w:t>
        </w:r>
        <w:proofErr w:type="gramStart"/>
        <w:r>
          <w:t>2.b</w:t>
        </w:r>
        <w:proofErr w:type="gramEnd"/>
        <w:r w:rsidRPr="00B2098E">
          <w:tab/>
        </w:r>
        <w:proofErr w:type="spellStart"/>
        <w:r>
          <w:t>Reliable_Transmission_</w:t>
        </w:r>
      </w:ins>
      <w:ins w:id="176" w:author="Huawei" w:date="2023-11-01T16:45:00Z">
        <w:r>
          <w:t>notification</w:t>
        </w:r>
        <w:proofErr w:type="spellEnd"/>
      </w:ins>
    </w:p>
    <w:p w14:paraId="58664858" w14:textId="783D84CB" w:rsidR="007402DB" w:rsidRPr="003167FF" w:rsidRDefault="007402DB" w:rsidP="007402DB">
      <w:pPr>
        <w:rPr>
          <w:ins w:id="177" w:author="Huawei" w:date="2023-11-01T16:45:00Z"/>
        </w:rPr>
      </w:pPr>
      <w:ins w:id="178" w:author="Huawei" w:date="2023-11-01T16:45:00Z">
        <w:r w:rsidRPr="003167FF">
          <w:rPr>
            <w:b/>
          </w:rPr>
          <w:t xml:space="preserve">API operation name: </w:t>
        </w:r>
        <w:proofErr w:type="spellStart"/>
        <w:r>
          <w:t>Reliable_Transmission_notification</w:t>
        </w:r>
        <w:proofErr w:type="spellEnd"/>
        <w:r>
          <w:t xml:space="preserve"> </w:t>
        </w:r>
      </w:ins>
    </w:p>
    <w:p w14:paraId="66F22E5C" w14:textId="064160B6" w:rsidR="007402DB" w:rsidRPr="003167FF" w:rsidRDefault="007402DB" w:rsidP="007402DB">
      <w:pPr>
        <w:rPr>
          <w:ins w:id="179" w:author="Huawei" w:date="2023-11-01T16:45:00Z"/>
          <w:lang w:eastAsia="zh-CN"/>
        </w:rPr>
      </w:pPr>
      <w:ins w:id="180" w:author="Huawei" w:date="2023-11-01T16:45:00Z">
        <w:r w:rsidRPr="003167FF">
          <w:rPr>
            <w:b/>
          </w:rPr>
          <w:lastRenderedPageBreak/>
          <w:t>Description:</w:t>
        </w:r>
        <w:r w:rsidRPr="003167FF">
          <w:t xml:space="preserve"> </w:t>
        </w:r>
      </w:ins>
      <w:ins w:id="181" w:author="Huawei" w:date="2023-11-01T16:46:00Z">
        <w:r>
          <w:t xml:space="preserve">Notifying the </w:t>
        </w:r>
      </w:ins>
      <w:ins w:id="182" w:author="Huawei" w:date="2023-11-01T16:47:00Z">
        <w:r>
          <w:t>Reliable Transmission result by interacting with 5GC.</w:t>
        </w:r>
      </w:ins>
    </w:p>
    <w:p w14:paraId="73E969D1" w14:textId="30569AC2" w:rsidR="007402DB" w:rsidRPr="003167FF" w:rsidRDefault="007402DB" w:rsidP="007402DB">
      <w:pPr>
        <w:rPr>
          <w:ins w:id="183" w:author="Huawei" w:date="2023-11-01T16:45:00Z"/>
        </w:rPr>
      </w:pPr>
      <w:ins w:id="184" w:author="Huawei" w:date="2023-11-01T16:45:00Z">
        <w:r w:rsidRPr="003167FF">
          <w:rPr>
            <w:b/>
          </w:rPr>
          <w:t>Known Consumers:</w:t>
        </w:r>
        <w:r w:rsidRPr="003167FF">
          <w:t xml:space="preserve"> </w:t>
        </w:r>
      </w:ins>
      <w:ins w:id="185" w:author="Huawei" w:date="2023-11-01T16:47:00Z">
        <w:r>
          <w:t>SEALDD server or VAL server</w:t>
        </w:r>
      </w:ins>
    </w:p>
    <w:p w14:paraId="5C8D746E" w14:textId="77777777" w:rsidR="007402DB" w:rsidRPr="003167FF" w:rsidRDefault="007402DB" w:rsidP="007402DB">
      <w:pPr>
        <w:rPr>
          <w:ins w:id="186" w:author="Huawei" w:date="2023-11-01T16:45:00Z"/>
          <w:lang w:eastAsia="zh-CN"/>
        </w:rPr>
      </w:pPr>
      <w:ins w:id="187" w:author="Huawei" w:date="2023-11-01T16:45:00Z">
        <w:r w:rsidRPr="003167FF">
          <w:rPr>
            <w:b/>
            <w:lang w:eastAsia="zh-CN"/>
          </w:rPr>
          <w:t xml:space="preserve">Inputs: </w:t>
        </w:r>
        <w:r>
          <w:rPr>
            <w:lang w:eastAsia="zh-CN"/>
          </w:rPr>
          <w:t>None</w:t>
        </w:r>
      </w:ins>
    </w:p>
    <w:p w14:paraId="39B88364" w14:textId="2ED4C255" w:rsidR="007402DB" w:rsidRPr="003167FF" w:rsidRDefault="007402DB" w:rsidP="007402DB">
      <w:pPr>
        <w:rPr>
          <w:ins w:id="188" w:author="Huawei" w:date="2023-11-01T16:45:00Z"/>
          <w:lang w:eastAsia="zh-CN"/>
        </w:rPr>
      </w:pPr>
      <w:ins w:id="189" w:author="Huawei" w:date="2023-11-01T16:45:00Z">
        <w:r w:rsidRPr="003167FF">
          <w:rPr>
            <w:b/>
            <w:lang w:eastAsia="zh-CN"/>
          </w:rPr>
          <w:t>Outputs:</w:t>
        </w:r>
        <w:r w:rsidRPr="003167FF">
          <w:rPr>
            <w:lang w:eastAsia="zh-CN"/>
          </w:rPr>
          <w:t xml:space="preserve"> See subclause </w:t>
        </w:r>
        <w:r>
          <w:rPr>
            <w:lang w:eastAsia="zh-CN"/>
          </w:rPr>
          <w:t>14.3.2.</w:t>
        </w:r>
      </w:ins>
      <w:ins w:id="190" w:author="Huawei" w:date="2023-11-01T16:47:00Z">
        <w:r>
          <w:rPr>
            <w:lang w:eastAsia="zh-CN"/>
          </w:rPr>
          <w:t>z</w:t>
        </w:r>
      </w:ins>
    </w:p>
    <w:p w14:paraId="260A3890" w14:textId="77777777" w:rsidR="007402DB" w:rsidRPr="00F53D7B" w:rsidRDefault="007402DB" w:rsidP="007402DB">
      <w:pPr>
        <w:rPr>
          <w:ins w:id="191" w:author="Huawei" w:date="2023-11-01T16:47:00Z"/>
          <w:lang w:eastAsia="zh-CN"/>
        </w:rPr>
      </w:pPr>
      <w:ins w:id="192" w:author="Huawei" w:date="2023-11-01T16:47:00Z">
        <w:r w:rsidRPr="003167FF">
          <w:rPr>
            <w:lang w:eastAsia="zh-CN"/>
          </w:rPr>
          <w:t>See subclause 14.3.</w:t>
        </w:r>
        <w:r>
          <w:rPr>
            <w:lang w:eastAsia="zh-CN"/>
          </w:rPr>
          <w:t>10.2</w:t>
        </w:r>
        <w:r w:rsidRPr="003167FF">
          <w:rPr>
            <w:lang w:eastAsia="zh-CN"/>
          </w:rPr>
          <w:t xml:space="preserve"> for the details of usage of this API operation.</w:t>
        </w:r>
      </w:ins>
    </w:p>
    <w:p w14:paraId="3F694F7E" w14:textId="77777777" w:rsidR="007402DB" w:rsidRPr="007402DB" w:rsidRDefault="007402DB">
      <w:pPr>
        <w:rPr>
          <w:ins w:id="193" w:author="Huawei" w:date="2023-11-01T15:42:00Z"/>
          <w:noProof/>
        </w:rPr>
      </w:pPr>
    </w:p>
    <w:p w14:paraId="7C856AA1" w14:textId="77777777" w:rsidR="00D5331E" w:rsidRPr="00577A5D" w:rsidRDefault="00D5331E" w:rsidP="00D533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530AF1D" w14:textId="77777777" w:rsidR="00D5331E" w:rsidRPr="003167FF" w:rsidRDefault="00D5331E" w:rsidP="00D5331E">
      <w:pPr>
        <w:pStyle w:val="3"/>
      </w:pPr>
      <w:bookmarkStart w:id="194" w:name="_Toc146236614"/>
      <w:r w:rsidRPr="003167FF">
        <w:t>14.3.10</w:t>
      </w:r>
      <w:r w:rsidRPr="003167FF">
        <w:tab/>
        <w:t>AF influence URSP procedure</w:t>
      </w:r>
      <w:del w:id="195" w:author="Huawei" w:date="2023-11-01T15:44:00Z">
        <w:r w:rsidRPr="003167FF" w:rsidDel="006C097F">
          <w:delText>s</w:delText>
        </w:r>
      </w:del>
      <w:r w:rsidRPr="003167FF">
        <w:t xml:space="preserve"> for reliable transmission</w:t>
      </w:r>
      <w:bookmarkEnd w:id="194"/>
    </w:p>
    <w:p w14:paraId="77BABDE1" w14:textId="77777777" w:rsidR="00D5331E" w:rsidRPr="003167FF" w:rsidRDefault="00D5331E" w:rsidP="00D5331E">
      <w:pPr>
        <w:pStyle w:val="4"/>
      </w:pPr>
      <w:bookmarkStart w:id="196" w:name="_Toc106027344"/>
      <w:bookmarkStart w:id="197" w:name="_Toc146236615"/>
      <w:r w:rsidRPr="003167FF">
        <w:t>14.3.10.1</w:t>
      </w:r>
      <w:r w:rsidRPr="003167FF">
        <w:tab/>
        <w:t>General</w:t>
      </w:r>
      <w:bookmarkEnd w:id="196"/>
      <w:bookmarkEnd w:id="197"/>
    </w:p>
    <w:p w14:paraId="5213527B" w14:textId="3BA9A91A" w:rsidR="00D5331E" w:rsidRPr="003167FF" w:rsidRDefault="00D5331E" w:rsidP="00D5331E">
      <w:r w:rsidRPr="003167FF">
        <w:t>The procedures related to the AF influence URSP for</w:t>
      </w:r>
      <w:ins w:id="198" w:author="Huawei" w:date="2023-11-01T15:42:00Z">
        <w:r>
          <w:t xml:space="preserve"> </w:t>
        </w:r>
      </w:ins>
      <w:r w:rsidRPr="003167FF">
        <w:t>reliable transmission are described in the following subclauses.</w:t>
      </w:r>
    </w:p>
    <w:p w14:paraId="4A500855" w14:textId="77777777" w:rsidR="00D5331E" w:rsidRPr="003167FF" w:rsidRDefault="00D5331E" w:rsidP="00D5331E">
      <w:pPr>
        <w:pStyle w:val="4"/>
      </w:pPr>
      <w:bookmarkStart w:id="199" w:name="_Toc106027345"/>
      <w:bookmarkStart w:id="200" w:name="_Toc146236616"/>
      <w:r w:rsidRPr="003167FF">
        <w:t>14.3.10.2</w:t>
      </w:r>
      <w:r w:rsidRPr="003167FF">
        <w:tab/>
      </w:r>
      <w:bookmarkEnd w:id="199"/>
      <w:r w:rsidRPr="003167FF">
        <w:t>AF influence URSP procedure for reliable transmission</w:t>
      </w:r>
      <w:bookmarkEnd w:id="200"/>
    </w:p>
    <w:p w14:paraId="7B5C81F0" w14:textId="77777777" w:rsidR="00D5331E" w:rsidRPr="003167FF" w:rsidRDefault="00D5331E" w:rsidP="00D5331E">
      <w:r w:rsidRPr="003167FF">
        <w:t>Pre-conditions:</w:t>
      </w:r>
    </w:p>
    <w:p w14:paraId="26F1C4F5" w14:textId="77777777" w:rsidR="00D5331E" w:rsidRPr="003167FF" w:rsidRDefault="00D5331E" w:rsidP="00D5331E">
      <w:pPr>
        <w:pStyle w:val="B1"/>
        <w:rPr>
          <w:lang w:eastAsia="zh-CN"/>
        </w:rPr>
      </w:pPr>
      <w:r w:rsidRPr="003167FF">
        <w:t>1.</w:t>
      </w:r>
      <w:r w:rsidRPr="003167FF">
        <w:tab/>
        <w:t>The SEALDD server (or VAL server) has decided to use reliable transmission for a specific SEALDD client (or VAL client) and has got the UE address or UE ID.</w:t>
      </w:r>
    </w:p>
    <w:bookmarkStart w:id="201" w:name="_MON_1725973699"/>
    <w:bookmarkEnd w:id="201"/>
    <w:p w14:paraId="77420331" w14:textId="1E1B4A19" w:rsidR="00962E2C" w:rsidRPr="003167FF" w:rsidRDefault="00D5331E" w:rsidP="00D5331E">
      <w:pPr>
        <w:pStyle w:val="TH"/>
      </w:pPr>
      <w:del w:id="202" w:author="Huawei" w:date="2023-11-03T09:40:00Z">
        <w:r w:rsidRPr="003167FF" w:rsidDel="00962E2C">
          <w:object w:dxaOrig="5073" w:dyaOrig="3628" w14:anchorId="24680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35pt;height:182.7pt" o:ole="">
              <v:imagedata r:id="rId12" o:title=""/>
            </v:shape>
            <o:OLEObject Type="Embed" ProgID="Word.Document.12" ShapeID="_x0000_i1025" DrawAspect="Content" ObjectID="_1760903149" r:id="rId13">
              <o:FieldCodes>\s</o:FieldCodes>
            </o:OLEObject>
          </w:object>
        </w:r>
      </w:del>
      <w:bookmarkStart w:id="203" w:name="_MON_1760511871"/>
      <w:bookmarkEnd w:id="203"/>
      <w:ins w:id="204" w:author="Huawei" w:date="2023-11-03T09:59:00Z">
        <w:r w:rsidR="00986020">
          <w:object w:dxaOrig="5999" w:dyaOrig="3713" w14:anchorId="1CD1F02E">
            <v:shape id="_x0000_i1026" type="#_x0000_t75" style="width:300.25pt;height:186.1pt" o:ole="">
              <v:imagedata r:id="rId14" o:title=""/>
            </v:shape>
            <o:OLEObject Type="Embed" ProgID="Word.Document.12" ShapeID="_x0000_i1026" DrawAspect="Content" ObjectID="_1760903150" r:id="rId15">
              <o:FieldCodes>\s</o:FieldCodes>
            </o:OLEObject>
          </w:object>
        </w:r>
      </w:ins>
    </w:p>
    <w:p w14:paraId="2177CDC9" w14:textId="3ED66809" w:rsidR="00D5331E" w:rsidRPr="003167FF" w:rsidRDefault="00D5331E" w:rsidP="00D5331E">
      <w:pPr>
        <w:pStyle w:val="TF"/>
      </w:pPr>
      <w:r w:rsidRPr="003167FF">
        <w:t>Figure 14.3.10.2-</w:t>
      </w:r>
      <w:r w:rsidRPr="003167FF">
        <w:rPr>
          <w:lang w:eastAsia="zh-CN"/>
        </w:rPr>
        <w:t>1</w:t>
      </w:r>
      <w:r w:rsidRPr="003167FF">
        <w:t>: AF influence URSP procedure</w:t>
      </w:r>
      <w:ins w:id="205" w:author="Huawei" w:date="2023-11-01T16:52:00Z">
        <w:r w:rsidR="00D03EAD">
          <w:t xml:space="preserve"> for reliable transmission</w:t>
        </w:r>
      </w:ins>
    </w:p>
    <w:p w14:paraId="0C1E61AD" w14:textId="1E426CA0" w:rsidR="00D5331E" w:rsidRDefault="00D5331E" w:rsidP="00D5331E">
      <w:pPr>
        <w:pStyle w:val="B1"/>
      </w:pPr>
      <w:r w:rsidRPr="003167FF">
        <w:lastRenderedPageBreak/>
        <w:t>1.</w:t>
      </w:r>
      <w:r w:rsidRPr="003167FF">
        <w:tab/>
        <w:t>The NRM server receives from the SEALDD server (or VAL server) about the request for reliable transmission service with the application descriptors for the two redundant transmission paths. The SEALDD client’s current UE address or UE ID is also provided to identify the affected UE.</w:t>
      </w:r>
    </w:p>
    <w:p w14:paraId="754DF2F7" w14:textId="2095A0C1" w:rsidR="001B20CC" w:rsidRPr="003167FF" w:rsidRDefault="001B20CC" w:rsidP="00D5331E">
      <w:pPr>
        <w:pStyle w:val="B1"/>
        <w:rPr>
          <w:lang w:eastAsia="zh-CN"/>
        </w:rPr>
      </w:pPr>
      <w:ins w:id="206" w:author="Huawei" w:date="2023-11-03T10:00:00Z">
        <w:r>
          <w:rPr>
            <w:rFonts w:hint="eastAsia"/>
            <w:lang w:eastAsia="zh-CN"/>
          </w:rPr>
          <w:t>2</w:t>
        </w:r>
        <w:r>
          <w:rPr>
            <w:lang w:eastAsia="zh-CN"/>
          </w:rPr>
          <w:t>.</w:t>
        </w:r>
      </w:ins>
      <w:ins w:id="207" w:author="Huawei" w:date="2023-11-03T10:01:00Z">
        <w:r w:rsidRPr="001B20CC">
          <w:t xml:space="preserve"> </w:t>
        </w:r>
        <w:r w:rsidRPr="003167FF">
          <w:tab/>
        </w:r>
        <w:r>
          <w:t>The NRM server</w:t>
        </w:r>
      </w:ins>
      <w:ins w:id="208" w:author="Huawei" w:date="2023-11-03T10:03:00Z">
        <w:r>
          <w:t xml:space="preserve"> performs an authorization check. </w:t>
        </w:r>
      </w:ins>
      <w:ins w:id="209" w:author="Huawei" w:date="2023-11-03T10:04:00Z">
        <w:r>
          <w:t>The SEALDD server</w:t>
        </w:r>
      </w:ins>
      <w:ins w:id="210" w:author="Huawei" w:date="2023-11-03T10:01:00Z">
        <w:r>
          <w:t xml:space="preserve"> sends the reliable transmission response to </w:t>
        </w:r>
        <w:r w:rsidRPr="003167FF">
          <w:t>the SEALDD server (or VAL server)</w:t>
        </w:r>
        <w:r>
          <w:t xml:space="preserve"> with the</w:t>
        </w:r>
      </w:ins>
      <w:ins w:id="211" w:author="Huawei" w:date="2023-11-03T10:05:00Z">
        <w:r w:rsidR="00DE4E42">
          <w:t xml:space="preserve"> </w:t>
        </w:r>
      </w:ins>
      <w:ins w:id="212" w:author="Huawei" w:date="2023-11-03T10:06:00Z">
        <w:r w:rsidR="00DE4E42">
          <w:t xml:space="preserve">result of reliable </w:t>
        </w:r>
      </w:ins>
      <w:ins w:id="213" w:author="Huawei" w:date="2023-11-03T10:07:00Z">
        <w:r w:rsidR="00DE4E42">
          <w:t>transmission request operation</w:t>
        </w:r>
      </w:ins>
      <w:ins w:id="214" w:author="Huawei" w:date="2023-11-03T10:06:00Z">
        <w:r w:rsidR="00DE4E42">
          <w:t>.</w:t>
        </w:r>
      </w:ins>
    </w:p>
    <w:p w14:paraId="0495F288" w14:textId="5CD0B22A" w:rsidR="00D5331E" w:rsidRPr="003167FF" w:rsidRDefault="001B20CC" w:rsidP="00D5331E">
      <w:pPr>
        <w:pStyle w:val="B1"/>
      </w:pPr>
      <w:ins w:id="215" w:author="Huawei" w:date="2023-11-03T10:00:00Z">
        <w:r>
          <w:t>3</w:t>
        </w:r>
      </w:ins>
      <w:del w:id="216" w:author="Huawei" w:date="2023-11-03T10:00:00Z">
        <w:r w:rsidR="00D5331E" w:rsidRPr="003167FF" w:rsidDel="001B20CC">
          <w:delText>2</w:delText>
        </w:r>
      </w:del>
      <w:r w:rsidR="00D5331E" w:rsidRPr="003167FF">
        <w:t>.</w:t>
      </w:r>
      <w:r w:rsidR="00D5331E" w:rsidRPr="003167FF">
        <w:tab/>
        <w:t xml:space="preserve">After receiving the request from SEALDD server (or VAL server), the NRM server allocates the available DNN and S-NSSAI information for the two application descriptors. NRM server triggers via N5/N33 with the AF guidance for URSP procedure as described in 3GPP TS 23.502 [11] clause 4.15.6.10. The AF request includes the application traffic descriptors and the allocated DNN, S-NSSAI, and also includes UE address or UE ID received in step 1. </w:t>
      </w:r>
    </w:p>
    <w:p w14:paraId="0786063B" w14:textId="4D4FD46B" w:rsidR="00D5331E" w:rsidRPr="003167FF" w:rsidRDefault="001B20CC" w:rsidP="00D5331E">
      <w:pPr>
        <w:pStyle w:val="B1"/>
      </w:pPr>
      <w:ins w:id="217" w:author="Huawei" w:date="2023-11-03T10:00:00Z">
        <w:r>
          <w:t>4</w:t>
        </w:r>
      </w:ins>
      <w:del w:id="218" w:author="Huawei" w:date="2023-11-03T10:00:00Z">
        <w:r w:rsidR="00D5331E" w:rsidRPr="003167FF" w:rsidDel="001B20CC">
          <w:delText>3</w:delText>
        </w:r>
      </w:del>
      <w:r w:rsidR="00D5331E" w:rsidRPr="003167FF">
        <w:t>.</w:t>
      </w:r>
      <w:r w:rsidR="00D5331E" w:rsidRPr="003167FF">
        <w:tab/>
        <w:t>NRM server</w:t>
      </w:r>
      <w:ins w:id="219" w:author="Huawei" w:date="2023-11-01T15:44:00Z">
        <w:r w:rsidR="00E70AE1">
          <w:t xml:space="preserve"> </w:t>
        </w:r>
      </w:ins>
      <w:r w:rsidR="00D5331E" w:rsidRPr="003167FF">
        <w:t>sends notification about reliable transmission service.</w:t>
      </w:r>
    </w:p>
    <w:p w14:paraId="176657ED" w14:textId="77777777" w:rsidR="00D5331E" w:rsidRPr="00D5331E" w:rsidRDefault="00D5331E">
      <w:pPr>
        <w:rPr>
          <w:noProof/>
        </w:rPr>
      </w:pPr>
    </w:p>
    <w:sectPr w:rsidR="00D5331E" w:rsidRPr="00D533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469F0" w14:textId="77777777" w:rsidR="005E2C53" w:rsidRDefault="005E2C53">
      <w:r>
        <w:separator/>
      </w:r>
    </w:p>
  </w:endnote>
  <w:endnote w:type="continuationSeparator" w:id="0">
    <w:p w14:paraId="7BC7F084" w14:textId="77777777" w:rsidR="005E2C53" w:rsidRDefault="005E2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8B21E" w14:textId="77777777" w:rsidR="005E2C53" w:rsidRDefault="005E2C53">
      <w:r>
        <w:separator/>
      </w:r>
    </w:p>
  </w:footnote>
  <w:footnote w:type="continuationSeparator" w:id="0">
    <w:p w14:paraId="6E0321A3" w14:textId="77777777" w:rsidR="005E2C53" w:rsidRDefault="005E2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1636"/>
    <w:rsid w:val="000A33E8"/>
    <w:rsid w:val="000A6394"/>
    <w:rsid w:val="000B2CA7"/>
    <w:rsid w:val="000B7FED"/>
    <w:rsid w:val="000C038A"/>
    <w:rsid w:val="000C6598"/>
    <w:rsid w:val="000D44B3"/>
    <w:rsid w:val="000E7ADE"/>
    <w:rsid w:val="001259C4"/>
    <w:rsid w:val="00140581"/>
    <w:rsid w:val="00145D43"/>
    <w:rsid w:val="00192C46"/>
    <w:rsid w:val="001A08B3"/>
    <w:rsid w:val="001A7B60"/>
    <w:rsid w:val="001B20CC"/>
    <w:rsid w:val="001B52F0"/>
    <w:rsid w:val="001B7A65"/>
    <w:rsid w:val="001E41F3"/>
    <w:rsid w:val="00204DF5"/>
    <w:rsid w:val="0022008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D2CD2"/>
    <w:rsid w:val="003E1A36"/>
    <w:rsid w:val="00410371"/>
    <w:rsid w:val="004242F1"/>
    <w:rsid w:val="004350D7"/>
    <w:rsid w:val="004634A7"/>
    <w:rsid w:val="00486F01"/>
    <w:rsid w:val="004B75B7"/>
    <w:rsid w:val="004C2925"/>
    <w:rsid w:val="004F65E2"/>
    <w:rsid w:val="005141D9"/>
    <w:rsid w:val="0051580D"/>
    <w:rsid w:val="00521720"/>
    <w:rsid w:val="00526F57"/>
    <w:rsid w:val="00540B5E"/>
    <w:rsid w:val="00547111"/>
    <w:rsid w:val="00561E5C"/>
    <w:rsid w:val="00592D74"/>
    <w:rsid w:val="005A3E2F"/>
    <w:rsid w:val="005C6C0E"/>
    <w:rsid w:val="005E2C44"/>
    <w:rsid w:val="005E2C53"/>
    <w:rsid w:val="00603DCD"/>
    <w:rsid w:val="00621188"/>
    <w:rsid w:val="006257ED"/>
    <w:rsid w:val="006303A1"/>
    <w:rsid w:val="00653DE4"/>
    <w:rsid w:val="006558DB"/>
    <w:rsid w:val="006653F0"/>
    <w:rsid w:val="00665C47"/>
    <w:rsid w:val="00695808"/>
    <w:rsid w:val="006B46FB"/>
    <w:rsid w:val="006C097F"/>
    <w:rsid w:val="006E21FB"/>
    <w:rsid w:val="00720B76"/>
    <w:rsid w:val="007402DB"/>
    <w:rsid w:val="007724F7"/>
    <w:rsid w:val="00792342"/>
    <w:rsid w:val="00793491"/>
    <w:rsid w:val="007977A8"/>
    <w:rsid w:val="007A2C94"/>
    <w:rsid w:val="007B512A"/>
    <w:rsid w:val="007C2097"/>
    <w:rsid w:val="007C3857"/>
    <w:rsid w:val="007C3FF8"/>
    <w:rsid w:val="007D6A07"/>
    <w:rsid w:val="007F7259"/>
    <w:rsid w:val="00802DBC"/>
    <w:rsid w:val="008040A8"/>
    <w:rsid w:val="008279FA"/>
    <w:rsid w:val="008421C0"/>
    <w:rsid w:val="008626E7"/>
    <w:rsid w:val="00870EE7"/>
    <w:rsid w:val="00873169"/>
    <w:rsid w:val="0088133E"/>
    <w:rsid w:val="008863B9"/>
    <w:rsid w:val="008A45A6"/>
    <w:rsid w:val="008B55B4"/>
    <w:rsid w:val="008D3CCC"/>
    <w:rsid w:val="008D4717"/>
    <w:rsid w:val="008F3789"/>
    <w:rsid w:val="008F686C"/>
    <w:rsid w:val="009148DE"/>
    <w:rsid w:val="00934395"/>
    <w:rsid w:val="00941E30"/>
    <w:rsid w:val="00962E2C"/>
    <w:rsid w:val="00973DC0"/>
    <w:rsid w:val="009777D9"/>
    <w:rsid w:val="00986020"/>
    <w:rsid w:val="00991B88"/>
    <w:rsid w:val="009A5753"/>
    <w:rsid w:val="009A579D"/>
    <w:rsid w:val="009E3297"/>
    <w:rsid w:val="009F3A15"/>
    <w:rsid w:val="009F734F"/>
    <w:rsid w:val="00A0503F"/>
    <w:rsid w:val="00A16496"/>
    <w:rsid w:val="00A2431C"/>
    <w:rsid w:val="00A246B6"/>
    <w:rsid w:val="00A249DC"/>
    <w:rsid w:val="00A47E70"/>
    <w:rsid w:val="00A50CF0"/>
    <w:rsid w:val="00A50FC2"/>
    <w:rsid w:val="00A71094"/>
    <w:rsid w:val="00A7671C"/>
    <w:rsid w:val="00AA2CBC"/>
    <w:rsid w:val="00AB225C"/>
    <w:rsid w:val="00AC5820"/>
    <w:rsid w:val="00AD1CD8"/>
    <w:rsid w:val="00AF113E"/>
    <w:rsid w:val="00B066AA"/>
    <w:rsid w:val="00B13571"/>
    <w:rsid w:val="00B258BB"/>
    <w:rsid w:val="00B4478E"/>
    <w:rsid w:val="00B65EF9"/>
    <w:rsid w:val="00B67B97"/>
    <w:rsid w:val="00B8028E"/>
    <w:rsid w:val="00B968C8"/>
    <w:rsid w:val="00BA3EC5"/>
    <w:rsid w:val="00BA51D9"/>
    <w:rsid w:val="00BB5DFC"/>
    <w:rsid w:val="00BD01CD"/>
    <w:rsid w:val="00BD279D"/>
    <w:rsid w:val="00BD6BB8"/>
    <w:rsid w:val="00C66BA2"/>
    <w:rsid w:val="00C870F6"/>
    <w:rsid w:val="00C95985"/>
    <w:rsid w:val="00CB1163"/>
    <w:rsid w:val="00CC5026"/>
    <w:rsid w:val="00CC68D0"/>
    <w:rsid w:val="00CE22E7"/>
    <w:rsid w:val="00CE72F8"/>
    <w:rsid w:val="00D03EAD"/>
    <w:rsid w:val="00D03F9A"/>
    <w:rsid w:val="00D06D51"/>
    <w:rsid w:val="00D23361"/>
    <w:rsid w:val="00D24991"/>
    <w:rsid w:val="00D50255"/>
    <w:rsid w:val="00D5331E"/>
    <w:rsid w:val="00D66520"/>
    <w:rsid w:val="00D84AE9"/>
    <w:rsid w:val="00DB1EC6"/>
    <w:rsid w:val="00DE34CF"/>
    <w:rsid w:val="00DE4E42"/>
    <w:rsid w:val="00E13F3D"/>
    <w:rsid w:val="00E311AA"/>
    <w:rsid w:val="00E34898"/>
    <w:rsid w:val="00E4063B"/>
    <w:rsid w:val="00E54524"/>
    <w:rsid w:val="00E70AE1"/>
    <w:rsid w:val="00E81077"/>
    <w:rsid w:val="00EB09B7"/>
    <w:rsid w:val="00EB5A89"/>
    <w:rsid w:val="00ED156B"/>
    <w:rsid w:val="00ED304E"/>
    <w:rsid w:val="00EE46CE"/>
    <w:rsid w:val="00EE7D7C"/>
    <w:rsid w:val="00F14D14"/>
    <w:rsid w:val="00F25D98"/>
    <w:rsid w:val="00F300FB"/>
    <w:rsid w:val="00F92156"/>
    <w:rsid w:val="00F948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934395"/>
    <w:rPr>
      <w:rFonts w:ascii="Arial" w:hAnsi="Arial"/>
      <w:sz w:val="24"/>
      <w:lang w:val="en-GB" w:eastAsia="en-US"/>
    </w:rPr>
  </w:style>
  <w:style w:type="character" w:customStyle="1" w:styleId="THChar">
    <w:name w:val="TH Char"/>
    <w:link w:val="TH"/>
    <w:qFormat/>
    <w:rsid w:val="00ED156B"/>
    <w:rPr>
      <w:rFonts w:ascii="Arial" w:hAnsi="Arial"/>
      <w:b/>
      <w:lang w:val="en-GB" w:eastAsia="en-US"/>
    </w:rPr>
  </w:style>
  <w:style w:type="character" w:customStyle="1" w:styleId="TAHChar">
    <w:name w:val="TAH Char"/>
    <w:link w:val="TAH"/>
    <w:qFormat/>
    <w:locked/>
    <w:rsid w:val="00ED156B"/>
    <w:rPr>
      <w:rFonts w:ascii="Arial" w:hAnsi="Arial"/>
      <w:b/>
      <w:sz w:val="18"/>
      <w:lang w:val="en-GB" w:eastAsia="en-US"/>
    </w:rPr>
  </w:style>
  <w:style w:type="character" w:customStyle="1" w:styleId="TALChar">
    <w:name w:val="TAL Char"/>
    <w:link w:val="TAL"/>
    <w:qFormat/>
    <w:rsid w:val="00ED156B"/>
    <w:rPr>
      <w:rFonts w:ascii="Arial" w:hAnsi="Arial"/>
      <w:sz w:val="18"/>
      <w:lang w:val="en-GB" w:eastAsia="en-US"/>
    </w:rPr>
  </w:style>
  <w:style w:type="character" w:customStyle="1" w:styleId="TACChar">
    <w:name w:val="TAC Char"/>
    <w:link w:val="TAC"/>
    <w:qFormat/>
    <w:locked/>
    <w:rsid w:val="00486F01"/>
    <w:rPr>
      <w:rFonts w:ascii="Arial" w:hAnsi="Arial"/>
      <w:sz w:val="18"/>
      <w:lang w:val="en-GB" w:eastAsia="en-US"/>
    </w:rPr>
  </w:style>
  <w:style w:type="character" w:customStyle="1" w:styleId="30">
    <w:name w:val="标题 3 字符"/>
    <w:link w:val="3"/>
    <w:rsid w:val="00D5331E"/>
    <w:rPr>
      <w:rFonts w:ascii="Arial" w:hAnsi="Arial"/>
      <w:sz w:val="28"/>
      <w:lang w:val="en-GB" w:eastAsia="en-US"/>
    </w:rPr>
  </w:style>
  <w:style w:type="character" w:customStyle="1" w:styleId="B1Char">
    <w:name w:val="B1 Char"/>
    <w:link w:val="B1"/>
    <w:qFormat/>
    <w:rsid w:val="00D5331E"/>
    <w:rPr>
      <w:rFonts w:ascii="Times New Roman" w:hAnsi="Times New Roman"/>
      <w:lang w:val="en-GB" w:eastAsia="en-US"/>
    </w:rPr>
  </w:style>
  <w:style w:type="character" w:customStyle="1" w:styleId="TFChar">
    <w:name w:val="TF Char"/>
    <w:link w:val="TF"/>
    <w:qFormat/>
    <w:locked/>
    <w:rsid w:val="00D533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1.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18BF2-6C27-4E1C-AFD6-782925439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4</Pages>
  <Words>875</Words>
  <Characters>4990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Huawei_update</cp:lastModifiedBy>
  <cp:revision>70</cp:revision>
  <cp:lastPrinted>1899-12-31T23:00:00Z</cp:lastPrinted>
  <dcterms:created xsi:type="dcterms:W3CDTF">2020-02-03T08:32:00Z</dcterms:created>
  <dcterms:modified xsi:type="dcterms:W3CDTF">2023-11-07T14:47:00Z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(3)z8Z8DDAmcGJvr2d9YQpSpp8fvkJ2Q7gDsRFbMyhH4N/ubg0uNeFiSDI6KwDSB0Rc8Tedc5nE
m1MvDgxQqm58CU+nAP8+5RYes8/JZx1WXQuGsEaWv6BmF4tA3Y47/VG/gasF4mG6tnVX2cZQ
MNW3Sfn5qqjvOiQrgGOaR/93ei0XGh2UogXeQvjLvIkGjlw1K0GKcCKSDi+3W1g6unOM/SxN
IZpXKzVM1Mev9GngiG</vt:lpwstr>
  </property>
  <property fmtid="{D5CDD505-2E9C-101B-9397-08002B2CF9AE}" pid="22" name="_2015_ms_pID_7253431">
    <vt:lpwstr>bR8/4y51cF8nWiX1QehBta8b/JawbM/iDLQpRUtVWkJJOR7amw06rD
aTE2cQIVEbQseHf0hVvuxWI97JXyoJ76nP8XOQiz0RSPanqk4TJuRgd3J/Hu+KbfyxGWwzrz
hN9J56KDmUNw148WXHWf8T/PoNvgYhl5NPDZmXms5ALkCtAOZqISyKmltVrZqR+xwCqly/lG
9UOxLev/J7Z0EdcJLYY90J6qa0/i1Ns1QhgS</vt:lpwstr>
  </property>
  <property fmtid="{D5CDD505-2E9C-101B-9397-08002B2CF9AE}" pid="23" name="_2015_ms_pID_7253432">
    <vt:lpwstr>NA==</vt:lpwstr>
  </property>
</Properties>
</file>